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B8A560">
      <w:pPr>
        <w:tabs>
          <w:tab w:val="right" w:pos="9638"/>
        </w:tabs>
        <w:rPr>
          <w:rFonts w:hint="default" w:ascii="Arial" w:hAnsi="Arial" w:eastAsia="宋体" w:cs="Arial"/>
          <w:b/>
          <w:sz w:val="24"/>
          <w:szCs w:val="24"/>
          <w:lang w:val="en-US" w:eastAsia="zh-CN"/>
        </w:rPr>
      </w:pPr>
      <w:r>
        <w:rPr>
          <w:rFonts w:hint="eastAsia" w:ascii="Arial" w:hAnsi="Arial" w:cs="Arial"/>
          <w:b/>
          <w:bCs/>
          <w:sz w:val="24"/>
          <w:szCs w:val="24"/>
        </w:rPr>
        <w:t>3GPP TSG-SA WG2 Meeting #171</w:t>
      </w:r>
      <w:r>
        <w:rPr>
          <w:rFonts w:ascii="Arial" w:hAnsi="Arial" w:cs="Arial"/>
          <w:b/>
          <w:bCs/>
          <w:sz w:val="24"/>
          <w:szCs w:val="24"/>
        </w:rPr>
        <w:tab/>
      </w:r>
      <w:r>
        <w:rPr>
          <w:rFonts w:hint="eastAsia" w:ascii="Arial" w:hAnsi="Arial" w:cs="Arial"/>
          <w:b/>
          <w:bCs/>
          <w:sz w:val="24"/>
          <w:szCs w:val="24"/>
        </w:rPr>
        <w:t>S2-2508873</w:t>
      </w:r>
    </w:p>
    <w:p w14:paraId="19AD3A61">
      <w:pPr>
        <w:pBdr>
          <w:bottom w:val="single" w:color="auto" w:sz="6" w:space="0"/>
        </w:pBdr>
        <w:tabs>
          <w:tab w:val="right" w:pos="9638"/>
        </w:tabs>
        <w:rPr>
          <w:rFonts w:ascii="Arial" w:hAnsi="Arial" w:eastAsia="Yu Mincho" w:cs="Arial"/>
          <w:b/>
          <w:sz w:val="24"/>
          <w:szCs w:val="24"/>
        </w:rPr>
      </w:pPr>
      <w:r>
        <w:rPr>
          <w:rFonts w:hint="eastAsia" w:ascii="Arial" w:hAnsi="Arial" w:cs="Arial"/>
          <w:b/>
          <w:bCs/>
          <w:sz w:val="24"/>
          <w:szCs w:val="24"/>
        </w:rPr>
        <w:t>13-17 October, 2025, Wuhan , China</w:t>
      </w:r>
      <w:r>
        <w:rPr>
          <w:rFonts w:ascii="Arial" w:hAnsi="Arial" w:cs="Arial"/>
          <w:b/>
          <w:bCs/>
          <w:sz w:val="24"/>
          <w:szCs w:val="24"/>
        </w:rPr>
        <w:t xml:space="preserve"> </w:t>
      </w:r>
      <w:r>
        <w:rPr>
          <w:rFonts w:ascii="Arial" w:hAnsi="Arial" w:cs="Arial"/>
          <w:b/>
          <w:bCs/>
          <w:sz w:val="24"/>
          <w:szCs w:val="24"/>
        </w:rPr>
        <w:tab/>
      </w:r>
      <w:r>
        <w:rPr>
          <w:rFonts w:ascii="Arial" w:hAnsi="Arial" w:cs="Arial"/>
          <w:b/>
          <w:bCs/>
          <w:sz w:val="24"/>
        </w:rPr>
        <w:tab/>
      </w:r>
    </w:p>
    <w:p w14:paraId="25A5614C">
      <w:pPr>
        <w:ind w:left="2127" w:hanging="2127"/>
        <w:rPr>
          <w:rFonts w:hint="default" w:ascii="Arial" w:hAnsi="Arial" w:eastAsia="宋体" w:cs="Arial"/>
          <w:b/>
          <w:lang w:val="en-US" w:eastAsia="zh-CN"/>
        </w:rPr>
      </w:pPr>
      <w:r>
        <w:rPr>
          <w:rFonts w:ascii="Arial" w:hAnsi="Arial" w:cs="Arial"/>
          <w:b/>
        </w:rPr>
        <w:t>Source:</w:t>
      </w:r>
      <w:r>
        <w:rPr>
          <w:rFonts w:ascii="Arial" w:hAnsi="Arial" w:cs="Arial"/>
          <w:b/>
        </w:rPr>
        <w:tab/>
      </w:r>
      <w:r>
        <w:rPr>
          <w:rFonts w:hint="eastAsia" w:ascii="Arial" w:hAnsi="Arial" w:eastAsia="宋体" w:cs="Arial"/>
          <w:b/>
          <w:lang w:val="en-US" w:eastAsia="zh-CN"/>
        </w:rPr>
        <w:t>China Mobile</w:t>
      </w:r>
    </w:p>
    <w:p w14:paraId="54927414">
      <w:pPr>
        <w:ind w:left="2127" w:hanging="2127"/>
        <w:rPr>
          <w:rFonts w:ascii="Arial" w:hAnsi="Arial" w:cs="Arial"/>
          <w:b/>
        </w:rPr>
      </w:pPr>
      <w:r>
        <w:rPr>
          <w:rFonts w:ascii="Arial" w:hAnsi="Arial" w:cs="Arial"/>
          <w:b/>
        </w:rPr>
        <w:t>Title:</w:t>
      </w:r>
      <w:r>
        <w:rPr>
          <w:rFonts w:ascii="Arial" w:hAnsi="Arial" w:cs="Arial"/>
          <w:b/>
        </w:rPr>
        <w:tab/>
      </w:r>
      <w:r>
        <w:rPr>
          <w:rFonts w:ascii="Arial" w:hAnsi="Arial" w:cs="Arial"/>
          <w:b/>
        </w:rPr>
        <w:t xml:space="preserve">WT#1: </w:t>
      </w:r>
      <w:r>
        <w:rPr>
          <w:rFonts w:hint="eastAsia" w:ascii="Arial" w:hAnsi="Arial" w:eastAsia="宋体" w:cs="Arial"/>
          <w:b/>
          <w:lang w:val="en-US" w:eastAsia="zh-CN"/>
        </w:rPr>
        <w:t>New s</w:t>
      </w:r>
      <w:r>
        <w:rPr>
          <w:rFonts w:ascii="Arial" w:hAnsi="Arial" w:cs="Arial"/>
          <w:b/>
        </w:rPr>
        <w:t xml:space="preserve">olution for </w:t>
      </w:r>
      <w:r>
        <w:rPr>
          <w:rFonts w:hint="eastAsia" w:ascii="Arial" w:hAnsi="Arial" w:cs="Arial"/>
          <w:b/>
        </w:rPr>
        <w:t>Supporting dynamic configuration of MDC2 endpoints</w:t>
      </w:r>
    </w:p>
    <w:p w14:paraId="117C0A72">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14:paraId="5EA96F75">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rPr>
        <w:t>20.7.1</w:t>
      </w:r>
    </w:p>
    <w:p w14:paraId="2525D69D">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FS_NG_RTC_Ph3_ARC / Rel-20</w:t>
      </w:r>
    </w:p>
    <w:p w14:paraId="37A70939">
      <w:pPr>
        <w:rPr>
          <w:rFonts w:ascii="Arial" w:hAnsi="Arial" w:cs="Arial"/>
          <w:i/>
          <w:lang w:eastAsia="zh-CN"/>
        </w:rPr>
      </w:pPr>
      <w:r>
        <w:rPr>
          <w:rFonts w:ascii="Arial" w:hAnsi="Arial" w:cs="Arial"/>
          <w:i/>
        </w:rPr>
        <w:t xml:space="preserve">Abstract of the contribution: This contribution proposes a new solution for </w:t>
      </w:r>
      <w:r>
        <w:rPr>
          <w:rFonts w:hint="eastAsia" w:ascii="Arial" w:hAnsi="Arial" w:eastAsia="宋体" w:cs="Arial"/>
          <w:i/>
          <w:lang w:val="en-US" w:eastAsia="zh-CN"/>
        </w:rPr>
        <w:t>KI#3 of TR 23.700-56</w:t>
      </w:r>
      <w:r>
        <w:rPr>
          <w:rFonts w:ascii="Arial" w:hAnsi="Arial" w:cs="Arial"/>
          <w:i/>
        </w:rPr>
        <w:t>.</w:t>
      </w:r>
    </w:p>
    <w:p w14:paraId="1E198E6D">
      <w:pPr>
        <w:pStyle w:val="2"/>
        <w:rPr>
          <w:rFonts w:cs="Arial"/>
          <w:sz w:val="32"/>
          <w:szCs w:val="18"/>
        </w:rPr>
      </w:pPr>
      <w:r>
        <w:rPr>
          <w:rFonts w:cs="Arial"/>
          <w:sz w:val="32"/>
          <w:szCs w:val="18"/>
        </w:rPr>
        <w:t>1. Discussion</w:t>
      </w:r>
    </w:p>
    <w:p w14:paraId="5579A059">
      <w:pPr>
        <w:rPr>
          <w:lang w:eastAsia="zh-CN"/>
        </w:rPr>
      </w:pPr>
      <w:r>
        <w:rPr>
          <w:lang w:eastAsia="zh-CN"/>
        </w:rPr>
        <w:t>This</w:t>
      </w:r>
      <w:r>
        <w:rPr>
          <w:rFonts w:hint="eastAsia"/>
          <w:lang w:val="en-US" w:eastAsia="zh-CN"/>
        </w:rPr>
        <w:t xml:space="preserve"> contribution</w:t>
      </w:r>
      <w:r>
        <w:rPr>
          <w:lang w:eastAsia="zh-CN"/>
        </w:rPr>
        <w:t xml:space="preserve"> proposes a solution </w:t>
      </w:r>
      <w:bookmarkStart w:id="0" w:name="_Hlk87257355"/>
      <w:r>
        <w:rPr>
          <w:rFonts w:hint="eastAsia"/>
          <w:lang w:val="en-US" w:eastAsia="zh-CN"/>
        </w:rPr>
        <w:t>to enhance DC3 and DC4 to support dynamic configuration of MDC2 endpoints when a P2A or P2A2P DC are established</w:t>
      </w:r>
      <w:r>
        <w:rPr>
          <w:bCs/>
          <w:lang w:val="en-US"/>
        </w:rPr>
        <w:t>.</w:t>
      </w:r>
    </w:p>
    <w:bookmarkEnd w:id="0"/>
    <w:p w14:paraId="36094B60">
      <w:pPr>
        <w:pStyle w:val="2"/>
        <w:rPr>
          <w:rFonts w:cs="Arial"/>
          <w:sz w:val="32"/>
          <w:szCs w:val="18"/>
        </w:rPr>
      </w:pPr>
      <w:r>
        <w:rPr>
          <w:rFonts w:cs="Arial"/>
          <w:sz w:val="32"/>
          <w:szCs w:val="18"/>
        </w:rPr>
        <w:t>2. Text Proposal</w:t>
      </w:r>
    </w:p>
    <w:p w14:paraId="5CBBC2B2">
      <w:pPr>
        <w:pStyle w:val="60"/>
        <w:ind w:left="0" w:firstLine="0"/>
        <w:rPr>
          <w:lang w:val="en-US" w:eastAsia="zh-CN"/>
        </w:rPr>
      </w:pPr>
      <w:r>
        <w:rPr>
          <w:lang w:val="en-US" w:eastAsia="zh-CN"/>
        </w:rPr>
        <w:t xml:space="preserve">It is proposed to </w:t>
      </w:r>
      <w:r>
        <w:rPr>
          <w:lang w:eastAsia="zh-CN"/>
        </w:rPr>
        <w:t xml:space="preserve">capture the following changes </w:t>
      </w:r>
      <w:r>
        <w:rPr>
          <w:lang w:val="en-US" w:eastAsia="zh-CN"/>
        </w:rPr>
        <w:t>into TR 23.700-56.</w:t>
      </w:r>
    </w:p>
    <w:p w14:paraId="5E99B640">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1" w:name="_Toc30155468"/>
      <w:bookmarkStart w:id="2" w:name="_Toc31360932"/>
      <w:bookmarkStart w:id="3" w:name="_Toc30155588"/>
      <w:bookmarkStart w:id="4" w:name="_Toc31296312"/>
      <w:bookmarkStart w:id="5" w:name="_Toc43392997"/>
      <w:bookmarkStart w:id="6" w:name="_Toc31639113"/>
      <w:bookmarkStart w:id="7" w:name="_Toc25416936"/>
      <w:bookmarkStart w:id="8" w:name="_Toc57641034"/>
      <w:bookmarkStart w:id="9" w:name="_Toc31448637"/>
      <w:bookmarkStart w:id="10" w:name="_Toc25417291"/>
      <w:bookmarkStart w:id="11" w:name="_Toc57200996"/>
      <w:bookmarkStart w:id="12" w:name="_Toc26560"/>
      <w:bookmarkStart w:id="13" w:name="_Toc59101387"/>
      <w:bookmarkStart w:id="14" w:name="_Toc3248"/>
      <w:bookmarkStart w:id="15" w:name="_Toc50022209"/>
      <w:bookmarkStart w:id="16" w:name="_Toc9744"/>
      <w:bookmarkStart w:id="17" w:name="_Toc4099"/>
      <w:bookmarkStart w:id="18" w:name="_Toc15436"/>
      <w:bookmarkStart w:id="19" w:name="_Toc2511"/>
      <w:bookmarkStart w:id="20" w:name="_Toc26808"/>
      <w:bookmarkStart w:id="21" w:name="_Toc54786145"/>
      <w:bookmarkStart w:id="22" w:name="_Toc23409903"/>
      <w:bookmarkStart w:id="23" w:name="_Toc16112"/>
      <w:bookmarkStart w:id="24" w:name="_Toc25740425"/>
      <w:bookmarkStart w:id="25" w:name="_Toc42769864"/>
      <w:bookmarkStart w:id="26" w:name="_Toc50579243"/>
      <w:bookmarkStart w:id="27" w:name="_Toc4207"/>
      <w:bookmarkStart w:id="28" w:name="_Toc6337"/>
      <w:bookmarkStart w:id="29" w:name="_Toc50021505"/>
      <w:bookmarkStart w:id="30" w:name="_Toc25417758"/>
      <w:bookmarkStart w:id="31" w:name="_Toc42778920"/>
      <w:bookmarkStart w:id="32" w:name="_Toc44004155"/>
      <w:bookmarkStart w:id="33" w:name="_Toc50023443"/>
      <w:bookmarkStart w:id="34" w:name="_Toc50020936"/>
      <w:bookmarkStart w:id="35" w:name="_Toc30058"/>
      <w:bookmarkStart w:id="36" w:name="_Toc2793"/>
      <w:bookmarkStart w:id="37" w:name="_Toc20730713"/>
      <w:bookmarkStart w:id="38" w:name="_Toc50309511"/>
      <w:bookmarkStart w:id="39" w:name="_Toc50022858"/>
      <w:bookmarkStart w:id="40" w:name="_Toc54769830"/>
      <w:bookmarkStart w:id="41" w:name="_Toc54779185"/>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107A9F02">
      <w:pPr>
        <w:pStyle w:val="2"/>
      </w:pPr>
      <w:bookmarkStart w:id="42" w:name="_Toc199771148"/>
      <w:bookmarkStart w:id="43" w:name="_Toc199771149"/>
      <w:r>
        <w:t>6</w:t>
      </w:r>
      <w:r>
        <w:tab/>
      </w:r>
      <w:bookmarkEnd w:id="42"/>
      <w:r>
        <w:t>Solutions</w:t>
      </w:r>
    </w:p>
    <w:p w14:paraId="5D6EED89">
      <w:pPr>
        <w:pStyle w:val="3"/>
      </w:pPr>
      <w:bookmarkStart w:id="44" w:name="_Toc26431229"/>
      <w:bookmarkStart w:id="45" w:name="_Toc43906765"/>
      <w:bookmarkStart w:id="46" w:name="_Toc209502901"/>
      <w:bookmarkStart w:id="47" w:name="_Toc57236432"/>
      <w:bookmarkStart w:id="48" w:name="_Toc57236595"/>
      <w:bookmarkStart w:id="49" w:name="_Toc153792592"/>
      <w:bookmarkStart w:id="50" w:name="_Toc44311891"/>
      <w:bookmarkStart w:id="51" w:name="_Toc50536533"/>
      <w:bookmarkStart w:id="52" w:name="_Toc23402418"/>
      <w:bookmarkStart w:id="53" w:name="_Toc22192650"/>
      <w:bookmarkStart w:id="54" w:name="_Toc54968110"/>
      <w:bookmarkStart w:id="55" w:name="_Toc57532437"/>
      <w:bookmarkStart w:id="56" w:name="_Toc23402388"/>
      <w:bookmarkStart w:id="57" w:name="_Toc30694627"/>
      <w:bookmarkStart w:id="58" w:name="_Toc54930305"/>
      <w:bookmarkStart w:id="59" w:name="_Toc43906649"/>
      <w:bookmarkStart w:id="60" w:name="_Toc153792677"/>
      <w:bookmarkStart w:id="61" w:name="_Toc57530236"/>
      <w:bookmarkStart w:id="62" w:name="_Toc26386423"/>
      <w:bookmarkStart w:id="63" w:name="_Toc16839382"/>
      <w:r>
        <w:t>6.0</w:t>
      </w:r>
      <w:r>
        <w:tab/>
      </w:r>
      <w:r>
        <w:t>Mapping of Solutions to Key Issues</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bookmarkEnd w:id="63"/>
    <w:p w14:paraId="039B8B06">
      <w:pPr>
        <w:pStyle w:val="65"/>
      </w:pPr>
      <w:r>
        <w:t>Table 6.0-1: Mapping of Solutions to Key Issues</w:t>
      </w:r>
    </w:p>
    <w:tbl>
      <w:tblPr>
        <w:tblStyle w:val="3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96"/>
        <w:gridCol w:w="1989"/>
        <w:gridCol w:w="1980"/>
        <w:gridCol w:w="1980"/>
      </w:tblGrid>
      <w:tr w14:paraId="0DB07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96" w:type="dxa"/>
          </w:tcPr>
          <w:p w14:paraId="01310807">
            <w:pPr>
              <w:pStyle w:val="47"/>
            </w:pPr>
          </w:p>
        </w:tc>
        <w:tc>
          <w:tcPr>
            <w:tcW w:w="5949" w:type="dxa"/>
            <w:gridSpan w:val="3"/>
          </w:tcPr>
          <w:p w14:paraId="3442A38B">
            <w:pPr>
              <w:pStyle w:val="47"/>
            </w:pPr>
            <w:r>
              <w:t>Key Issues</w:t>
            </w:r>
          </w:p>
        </w:tc>
      </w:tr>
      <w:tr w14:paraId="341BC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96" w:type="dxa"/>
          </w:tcPr>
          <w:p w14:paraId="45921026">
            <w:pPr>
              <w:pStyle w:val="47"/>
            </w:pPr>
            <w:r>
              <w:t>Solutions</w:t>
            </w:r>
          </w:p>
        </w:tc>
        <w:tc>
          <w:tcPr>
            <w:tcW w:w="1989" w:type="dxa"/>
          </w:tcPr>
          <w:p w14:paraId="0F826C95">
            <w:pPr>
              <w:pStyle w:val="47"/>
            </w:pPr>
            <w:r>
              <w:t>KI#1</w:t>
            </w:r>
          </w:p>
        </w:tc>
        <w:tc>
          <w:tcPr>
            <w:tcW w:w="1980" w:type="dxa"/>
          </w:tcPr>
          <w:p w14:paraId="198C3D63">
            <w:pPr>
              <w:pStyle w:val="47"/>
            </w:pPr>
            <w:r>
              <w:t>KI#2</w:t>
            </w:r>
          </w:p>
        </w:tc>
        <w:tc>
          <w:tcPr>
            <w:tcW w:w="1980" w:type="dxa"/>
          </w:tcPr>
          <w:p w14:paraId="2E168E2B">
            <w:pPr>
              <w:pStyle w:val="47"/>
            </w:pPr>
            <w:r>
              <w:t>KI#3</w:t>
            </w:r>
          </w:p>
        </w:tc>
      </w:tr>
      <w:tr w14:paraId="5B0EA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96" w:type="dxa"/>
          </w:tcPr>
          <w:p w14:paraId="29AFBBA6">
            <w:pPr>
              <w:pStyle w:val="47"/>
            </w:pPr>
            <w:r>
              <w:t>#1</w:t>
            </w:r>
          </w:p>
        </w:tc>
        <w:tc>
          <w:tcPr>
            <w:tcW w:w="1989" w:type="dxa"/>
          </w:tcPr>
          <w:p w14:paraId="55BEA4CC">
            <w:pPr>
              <w:pStyle w:val="48"/>
            </w:pPr>
            <w:r>
              <w:t>X</w:t>
            </w:r>
          </w:p>
        </w:tc>
        <w:tc>
          <w:tcPr>
            <w:tcW w:w="1980" w:type="dxa"/>
          </w:tcPr>
          <w:p w14:paraId="0DC5099E">
            <w:pPr>
              <w:pStyle w:val="48"/>
            </w:pPr>
          </w:p>
        </w:tc>
        <w:tc>
          <w:tcPr>
            <w:tcW w:w="1980" w:type="dxa"/>
          </w:tcPr>
          <w:p w14:paraId="5D99FEAA">
            <w:pPr>
              <w:pStyle w:val="48"/>
            </w:pPr>
          </w:p>
        </w:tc>
      </w:tr>
      <w:tr w14:paraId="6E651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96" w:type="dxa"/>
          </w:tcPr>
          <w:p w14:paraId="5D404590">
            <w:pPr>
              <w:pStyle w:val="47"/>
            </w:pPr>
            <w:r>
              <w:t>#2</w:t>
            </w:r>
          </w:p>
        </w:tc>
        <w:tc>
          <w:tcPr>
            <w:tcW w:w="1989" w:type="dxa"/>
          </w:tcPr>
          <w:p w14:paraId="05B97D82">
            <w:pPr>
              <w:pStyle w:val="48"/>
            </w:pPr>
            <w:r>
              <w:t>X</w:t>
            </w:r>
          </w:p>
        </w:tc>
        <w:tc>
          <w:tcPr>
            <w:tcW w:w="1980" w:type="dxa"/>
          </w:tcPr>
          <w:p w14:paraId="38108FB0">
            <w:pPr>
              <w:pStyle w:val="48"/>
            </w:pPr>
          </w:p>
        </w:tc>
        <w:tc>
          <w:tcPr>
            <w:tcW w:w="1980" w:type="dxa"/>
          </w:tcPr>
          <w:p w14:paraId="11F9A3C7">
            <w:pPr>
              <w:pStyle w:val="48"/>
            </w:pPr>
          </w:p>
        </w:tc>
      </w:tr>
      <w:tr w14:paraId="79D55F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96" w:type="dxa"/>
          </w:tcPr>
          <w:p w14:paraId="4129D36B">
            <w:pPr>
              <w:pStyle w:val="47"/>
            </w:pPr>
            <w:r>
              <w:t>#3</w:t>
            </w:r>
          </w:p>
        </w:tc>
        <w:tc>
          <w:tcPr>
            <w:tcW w:w="1989" w:type="dxa"/>
          </w:tcPr>
          <w:p w14:paraId="7CA090FA">
            <w:pPr>
              <w:pStyle w:val="48"/>
            </w:pPr>
            <w:r>
              <w:t>X</w:t>
            </w:r>
          </w:p>
        </w:tc>
        <w:tc>
          <w:tcPr>
            <w:tcW w:w="1980" w:type="dxa"/>
          </w:tcPr>
          <w:p w14:paraId="36E6B03F">
            <w:pPr>
              <w:pStyle w:val="48"/>
            </w:pPr>
          </w:p>
        </w:tc>
        <w:tc>
          <w:tcPr>
            <w:tcW w:w="1980" w:type="dxa"/>
          </w:tcPr>
          <w:p w14:paraId="4B042A3E">
            <w:pPr>
              <w:pStyle w:val="48"/>
            </w:pPr>
          </w:p>
        </w:tc>
      </w:tr>
      <w:tr w14:paraId="42ABE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96" w:type="dxa"/>
          </w:tcPr>
          <w:p w14:paraId="67240039">
            <w:pPr>
              <w:pStyle w:val="47"/>
            </w:pPr>
            <w:r>
              <w:t>#4</w:t>
            </w:r>
          </w:p>
        </w:tc>
        <w:tc>
          <w:tcPr>
            <w:tcW w:w="1989" w:type="dxa"/>
          </w:tcPr>
          <w:p w14:paraId="6B298AAF">
            <w:pPr>
              <w:pStyle w:val="48"/>
            </w:pPr>
            <w:r>
              <w:t>X</w:t>
            </w:r>
          </w:p>
        </w:tc>
        <w:tc>
          <w:tcPr>
            <w:tcW w:w="1980" w:type="dxa"/>
          </w:tcPr>
          <w:p w14:paraId="33BA3EB5">
            <w:pPr>
              <w:pStyle w:val="48"/>
            </w:pPr>
          </w:p>
        </w:tc>
        <w:tc>
          <w:tcPr>
            <w:tcW w:w="1980" w:type="dxa"/>
          </w:tcPr>
          <w:p w14:paraId="0B046539">
            <w:pPr>
              <w:pStyle w:val="48"/>
            </w:pPr>
          </w:p>
        </w:tc>
      </w:tr>
      <w:tr w14:paraId="6901C8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696" w:type="dxa"/>
          </w:tcPr>
          <w:p w14:paraId="288AAE69">
            <w:pPr>
              <w:pStyle w:val="47"/>
              <w:rPr>
                <w:rFonts w:hint="default" w:eastAsia="宋体"/>
                <w:lang w:val="en-US" w:eastAsia="zh-CN"/>
              </w:rPr>
            </w:pPr>
            <w:ins w:id="0" w:author="JY" w:date="2025-10-02T00:08:02Z">
              <w:r>
                <w:rPr>
                  <w:rFonts w:hint="eastAsia" w:eastAsia="宋体"/>
                  <w:lang w:val="en-US" w:eastAsia="zh-CN"/>
                </w:rPr>
                <w:t>#</w:t>
              </w:r>
            </w:ins>
            <w:ins w:id="1" w:author="JY" w:date="2025-10-02T00:08:03Z">
              <w:r>
                <w:rPr>
                  <w:rFonts w:hint="eastAsia" w:eastAsia="宋体"/>
                  <w:lang w:val="en-US" w:eastAsia="zh-CN"/>
                </w:rPr>
                <w:t>X</w:t>
              </w:r>
            </w:ins>
          </w:p>
        </w:tc>
        <w:tc>
          <w:tcPr>
            <w:tcW w:w="1989" w:type="dxa"/>
          </w:tcPr>
          <w:p w14:paraId="19C9B7C2">
            <w:pPr>
              <w:pStyle w:val="48"/>
            </w:pPr>
          </w:p>
        </w:tc>
        <w:tc>
          <w:tcPr>
            <w:tcW w:w="1980" w:type="dxa"/>
          </w:tcPr>
          <w:p w14:paraId="3FEAF2D8">
            <w:pPr>
              <w:pStyle w:val="48"/>
            </w:pPr>
          </w:p>
        </w:tc>
        <w:tc>
          <w:tcPr>
            <w:tcW w:w="1980" w:type="dxa"/>
          </w:tcPr>
          <w:p w14:paraId="443BEDD5">
            <w:pPr>
              <w:pStyle w:val="48"/>
              <w:rPr>
                <w:rFonts w:hint="eastAsia" w:eastAsia="宋体"/>
                <w:lang w:val="en-US" w:eastAsia="zh-CN"/>
              </w:rPr>
            </w:pPr>
            <w:ins w:id="2" w:author="JY" w:date="2025-10-02T00:08:06Z">
              <w:r>
                <w:rPr>
                  <w:rFonts w:hint="eastAsia" w:eastAsia="宋体"/>
                  <w:lang w:val="en-US" w:eastAsia="zh-CN"/>
                </w:rPr>
                <w:t>X</w:t>
              </w:r>
            </w:ins>
          </w:p>
        </w:tc>
      </w:tr>
    </w:tbl>
    <w:p w14:paraId="65736F84"/>
    <w:p w14:paraId="41B186CA">
      <w:pPr>
        <w:pBdr>
          <w:top w:val="single" w:color="auto" w:sz="4" w:space="1"/>
          <w:left w:val="single" w:color="auto" w:sz="4" w:space="4"/>
          <w:bottom w:val="single" w:color="auto" w:sz="4" w:space="1"/>
          <w:right w:val="single" w:color="auto" w:sz="4" w:space="4"/>
        </w:pBdr>
        <w:shd w:val="clear" w:color="auto" w:fill="FFFF00"/>
        <w:jc w:val="center"/>
        <w:outlineLvl w:val="0"/>
        <w:rPr>
          <w:rFonts w:hint="default" w:ascii="Arial" w:hAnsi="Arial" w:eastAsia="宋体" w:cs="Arial"/>
          <w:color w:val="FF0000"/>
          <w:sz w:val="28"/>
          <w:szCs w:val="28"/>
          <w:lang w:val="en-US" w:eastAsia="zh-CN"/>
        </w:rPr>
      </w:pPr>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Second</w:t>
      </w:r>
      <w:r>
        <w:rPr>
          <w:rFonts w:ascii="Arial" w:hAnsi="Arial" w:cs="Arial"/>
          <w:color w:val="FF0000"/>
          <w:sz w:val="28"/>
          <w:szCs w:val="28"/>
          <w:lang w:val="en-US"/>
        </w:rPr>
        <w:t xml:space="preserve"> change </w:t>
      </w:r>
      <w:r>
        <w:rPr>
          <w:rFonts w:hint="eastAsia" w:ascii="Arial" w:hAnsi="Arial" w:eastAsia="宋体" w:cs="Arial"/>
          <w:color w:val="FF0000"/>
          <w:sz w:val="28"/>
          <w:szCs w:val="28"/>
          <w:lang w:val="en-US" w:eastAsia="zh-CN"/>
        </w:rPr>
        <w:t>(All new texts)</w:t>
      </w:r>
      <w:r>
        <w:rPr>
          <w:rFonts w:ascii="Arial" w:hAnsi="Arial" w:cs="Arial"/>
          <w:color w:val="FF0000"/>
          <w:sz w:val="28"/>
          <w:szCs w:val="28"/>
          <w:lang w:val="en-US"/>
        </w:rPr>
        <w:t>* * * *</w:t>
      </w:r>
    </w:p>
    <w:bookmarkEnd w:id="43"/>
    <w:p w14:paraId="095C0507">
      <w:pPr>
        <w:pStyle w:val="3"/>
        <w:bidi w:val="0"/>
        <w:rPr>
          <w:rFonts w:hint="default"/>
          <w:lang w:val="en-US" w:eastAsia="zh-CN"/>
        </w:rPr>
      </w:pPr>
      <w:bookmarkStart w:id="64" w:name="startOfAnnexes"/>
      <w:bookmarkEnd w:id="64"/>
      <w:r>
        <w:rPr>
          <w:rFonts w:hint="eastAsia"/>
          <w:lang w:val="en-US" w:eastAsia="zh-CN"/>
        </w:rPr>
        <w:t>6.X</w:t>
      </w:r>
      <w:r>
        <w:rPr>
          <w:rFonts w:hint="eastAsia"/>
          <w:lang w:val="en-US" w:eastAsia="zh-CN"/>
        </w:rPr>
        <w:tab/>
      </w:r>
      <w:r>
        <w:rPr>
          <w:rFonts w:hint="eastAsia"/>
          <w:lang w:val="en-US" w:eastAsia="zh-CN"/>
        </w:rPr>
        <w:t>Solution #X: Support dynamic configuration of MDC2 endpoints with new DCSF services</w:t>
      </w:r>
      <w:bookmarkStart w:id="73" w:name="_GoBack"/>
      <w:bookmarkEnd w:id="73"/>
    </w:p>
    <w:p w14:paraId="449DAB5E">
      <w:pPr>
        <w:pStyle w:val="4"/>
        <w:bidi w:val="0"/>
        <w:rPr>
          <w:rFonts w:hint="default"/>
          <w:lang w:val="en-US" w:eastAsia="zh-CN"/>
        </w:rPr>
      </w:pPr>
      <w:r>
        <w:rPr>
          <w:rFonts w:hint="eastAsia"/>
          <w:lang w:val="en-US" w:eastAsia="zh-CN"/>
        </w:rPr>
        <w:t>6.X.0</w:t>
      </w:r>
      <w:r>
        <w:rPr>
          <w:rFonts w:hint="eastAsia"/>
          <w:lang w:val="en-US" w:eastAsia="zh-CN"/>
        </w:rPr>
        <w:tab/>
      </w:r>
      <w:r>
        <w:rPr>
          <w:rFonts w:hint="eastAsia"/>
          <w:lang w:val="en-US" w:eastAsia="zh-CN"/>
        </w:rPr>
        <w:t>High-level solution Principles</w:t>
      </w:r>
    </w:p>
    <w:p w14:paraId="0FFF3139">
      <w:pPr>
        <w:bidi w:val="0"/>
        <w:rPr>
          <w:rFonts w:hint="eastAsia"/>
          <w:lang w:val="en-US" w:eastAsia="zh-CN"/>
        </w:rPr>
      </w:pPr>
      <w:r>
        <w:rPr>
          <w:rFonts w:hint="eastAsia"/>
          <w:lang w:val="en-US" w:eastAsia="zh-CN"/>
        </w:rPr>
        <w:t>This solution addresses KI#3: Supporting dynamic configuration of MDC2 endpoints.</w:t>
      </w:r>
    </w:p>
    <w:p w14:paraId="1CCD0426">
      <w:pPr>
        <w:bidi w:val="0"/>
        <w:rPr>
          <w:rFonts w:hint="default"/>
          <w:lang w:val="en-US" w:eastAsia="zh-CN"/>
        </w:rPr>
      </w:pPr>
      <w:r>
        <w:rPr>
          <w:rFonts w:hint="eastAsia"/>
          <w:lang w:val="en-US" w:eastAsia="zh-CN"/>
        </w:rPr>
        <w:t>This solution takes the existing Rel-18 procedures of P2A and P2A2P DC establishment as the basis and updates the existing steps between DCSF and DC AS by defining new service of DCSF.</w:t>
      </w:r>
    </w:p>
    <w:p w14:paraId="762F95B2">
      <w:pPr>
        <w:pStyle w:val="4"/>
        <w:bidi w:val="0"/>
        <w:rPr>
          <w:rFonts w:hint="default"/>
          <w:lang w:val="en-US" w:eastAsia="zh-CN"/>
        </w:rPr>
      </w:pPr>
      <w:r>
        <w:rPr>
          <w:rFonts w:hint="eastAsia"/>
          <w:lang w:val="en-US" w:eastAsia="zh-CN"/>
        </w:rPr>
        <w:t>6.X.1</w:t>
      </w:r>
      <w:r>
        <w:rPr>
          <w:rFonts w:hint="eastAsia"/>
          <w:lang w:val="en-US" w:eastAsia="zh-CN"/>
        </w:rPr>
        <w:tab/>
      </w:r>
      <w:r>
        <w:rPr>
          <w:rFonts w:hint="eastAsia"/>
          <w:lang w:val="en-US" w:eastAsia="zh-CN"/>
        </w:rPr>
        <w:t>Description</w:t>
      </w:r>
    </w:p>
    <w:p w14:paraId="0F38B8C5">
      <w:pPr>
        <w:bidi w:val="0"/>
        <w:rPr>
          <w:rFonts w:hint="eastAsia"/>
          <w:lang w:val="en-US" w:eastAsia="zh-CN"/>
        </w:rPr>
      </w:pPr>
      <w:r>
        <w:rPr>
          <w:rFonts w:hint="eastAsia"/>
          <w:lang w:val="en-US" w:eastAsia="zh-CN"/>
        </w:rPr>
        <w:t>This solution defines a new service of DCSF which is used to request to establish, update or delete a MDC2 connection. This service exchanges the MDC2 media points information on MF and DC AS to each other. The connection ID is allocated by DCSF and is used to correlate the MDC2 connection.</w:t>
      </w:r>
    </w:p>
    <w:p w14:paraId="61D98E01">
      <w:pPr>
        <w:bidi w:val="0"/>
        <w:rPr>
          <w:rFonts w:hint="default"/>
          <w:lang w:val="en-US" w:eastAsia="zh-CN"/>
        </w:rPr>
      </w:pPr>
      <w:r>
        <w:rPr>
          <w:rFonts w:hint="eastAsia"/>
          <w:lang w:val="en-US" w:eastAsia="zh-CN"/>
        </w:rPr>
        <w:t>The solution also clarifies that the DCSF selects the correct DC AS and get the address of the selected DC AS URL based on binding information which indicates which DC AS is serving the application. The mapping of the app id and the DC AS URL is locally configured on DCSF or is retrieved from the application data in the HSS.</w:t>
      </w:r>
    </w:p>
    <w:p w14:paraId="16BED62C">
      <w:pPr>
        <w:pStyle w:val="4"/>
        <w:bidi w:val="0"/>
        <w:rPr>
          <w:rFonts w:hint="default" w:ascii="Arial" w:hAnsi="Arial" w:cs="Times New Roman"/>
          <w:lang w:val="en-US" w:eastAsia="zh-CN"/>
        </w:rPr>
      </w:pPr>
      <w:r>
        <w:rPr>
          <w:rFonts w:hint="eastAsia" w:ascii="Arial" w:hAnsi="Arial" w:cs="Times New Roman"/>
          <w:lang w:val="en-US" w:eastAsia="zh-CN"/>
        </w:rPr>
        <w:t>6.X.2</w:t>
      </w:r>
      <w:r>
        <w:rPr>
          <w:rFonts w:hint="eastAsia" w:ascii="Arial" w:hAnsi="Arial" w:cs="Times New Roman"/>
          <w:lang w:val="en-US" w:eastAsia="zh-CN"/>
        </w:rPr>
        <w:tab/>
      </w:r>
      <w:r>
        <w:rPr>
          <w:rFonts w:hint="eastAsia" w:ascii="Arial" w:hAnsi="Arial" w:cs="Times New Roman"/>
          <w:lang w:val="en-US" w:eastAsia="zh-CN"/>
        </w:rPr>
        <w:t>Procedures</w:t>
      </w:r>
    </w:p>
    <w:p w14:paraId="5172D8D9">
      <w:pPr>
        <w:pStyle w:val="5"/>
        <w:bidi w:val="0"/>
        <w:rPr>
          <w:rFonts w:hint="eastAsia"/>
          <w:lang w:val="en-US" w:eastAsia="zh-CN"/>
        </w:rPr>
      </w:pPr>
      <w:r>
        <w:rPr>
          <w:rFonts w:hint="eastAsia"/>
          <w:lang w:val="en-US" w:eastAsia="zh-CN"/>
        </w:rPr>
        <w:t>6.X.2.1</w:t>
      </w:r>
      <w:r>
        <w:rPr>
          <w:rFonts w:hint="eastAsia"/>
          <w:lang w:val="en-US" w:eastAsia="zh-CN"/>
        </w:rPr>
        <w:tab/>
      </w:r>
      <w:r>
        <w:rPr>
          <w:rFonts w:hint="eastAsia"/>
          <w:lang w:val="en-US" w:eastAsia="zh-CN"/>
        </w:rPr>
        <w:t>P2A DC establishment procedure</w:t>
      </w:r>
    </w:p>
    <w:p w14:paraId="28BEE144">
      <w:pPr>
        <w:rPr>
          <w:rFonts w:hint="default"/>
          <w:lang w:val="en-US" w:eastAsia="zh-CN"/>
        </w:rPr>
      </w:pPr>
      <w:r>
        <w:rPr>
          <w:rFonts w:hint="eastAsia"/>
          <w:lang w:val="en-US" w:eastAsia="zh-CN"/>
        </w:rPr>
        <w:t>This procedure depicts the procedure of UE initiated P2A DC establishment which reuses the P2A DC establishment procedure in clause AC.7.2.2 of TS 23.228 as the basis and updates original step 9 and 10 to clarify the interaction between DCSF and DC AS.</w:t>
      </w:r>
    </w:p>
    <w:p w14:paraId="138FE35B">
      <w:pPr>
        <w:bidi w:val="0"/>
        <w:rPr>
          <w:rFonts w:hint="default"/>
          <w:lang w:val="en-US" w:eastAsia="zh-CN"/>
        </w:rPr>
      </w:pPr>
      <w:r>
        <w:rPr>
          <w:rFonts w:hint="default"/>
          <w:lang w:val="en-US" w:eastAsia="zh-CN"/>
        </w:rPr>
        <w:object>
          <v:shape id="_x0000_i1025" o:spt="75" type="#_x0000_t75" style="height:483.35pt;width:481.65pt;" o:ole="t" filled="f" o:preferrelative="t" stroked="f" coordsize="21600,21600">
            <v:path/>
            <v:fill on="f" focussize="0,0"/>
            <v:stroke on="f"/>
            <v:imagedata r:id="rId9" o:title=""/>
            <o:lock v:ext="edit" aspectratio="f"/>
            <w10:wrap type="none"/>
            <w10:anchorlock/>
          </v:shape>
          <o:OLEObject Type="Embed" ProgID="Visio.Drawing.11" ShapeID="_x0000_i1025" DrawAspect="Content" ObjectID="_1468075725" r:id="rId8">
            <o:LockedField>false</o:LockedField>
          </o:OLEObject>
        </w:object>
      </w:r>
    </w:p>
    <w:p w14:paraId="2C2D924A">
      <w:pPr>
        <w:bidi w:val="0"/>
      </w:pPr>
      <w:r>
        <w:t xml:space="preserve">The steps in the </w:t>
      </w:r>
      <w:r>
        <w:rPr>
          <w:rFonts w:hint="eastAsia" w:eastAsia="宋体"/>
          <w:lang w:val="en-US" w:eastAsia="zh-CN"/>
        </w:rPr>
        <w:t>procedure</w:t>
      </w:r>
      <w:r>
        <w:t xml:space="preserve"> are as follows:</w:t>
      </w:r>
    </w:p>
    <w:p w14:paraId="3562030B">
      <w:pPr>
        <w:bidi w:val="0"/>
        <w:rPr>
          <w:rFonts w:hint="eastAsia"/>
          <w:lang w:val="en-US" w:eastAsia="zh-CN"/>
        </w:rPr>
      </w:pPr>
      <w:r>
        <w:rPr>
          <w:rFonts w:hint="eastAsia"/>
          <w:lang w:val="en-US" w:eastAsia="zh-CN"/>
        </w:rPr>
        <w:t>Step 0-8 is the same with step 0-8 in clause AC.7.2.2 of TS 23.228;</w:t>
      </w:r>
    </w:p>
    <w:p w14:paraId="03FF223F">
      <w:pPr>
        <w:numPr>
          <w:ilvl w:val="0"/>
          <w:numId w:val="1"/>
        </w:numPr>
        <w:bidi w:val="0"/>
        <w:rPr>
          <w:rFonts w:hint="default"/>
          <w:lang w:val="en-US" w:eastAsia="zh-CN"/>
        </w:rPr>
      </w:pPr>
      <w:r>
        <w:rPr>
          <w:rFonts w:hint="eastAsia"/>
          <w:lang w:val="en-US" w:eastAsia="zh-CN"/>
        </w:rPr>
        <w:t xml:space="preserve">The DCSF selects the DC AS serving this session based on the binding information of this P2A DC. </w:t>
      </w:r>
      <w:r>
        <w:t>The DCSF gets the DC AS URL of the selected DC AS by local configuration or retrieves it from DCSF service specific data stored in HSS</w:t>
      </w:r>
      <w:r>
        <w:rPr>
          <w:rFonts w:hint="eastAsia"/>
          <w:lang w:val="en-US" w:eastAsia="zh-CN"/>
        </w:rPr>
        <w:t>.</w:t>
      </w:r>
    </w:p>
    <w:p w14:paraId="429741DB">
      <w:pPr>
        <w:numPr>
          <w:ilvl w:val="0"/>
          <w:numId w:val="1"/>
        </w:numPr>
        <w:bidi w:val="0"/>
        <w:rPr>
          <w:rFonts w:hint="default"/>
          <w:lang w:val="en-US" w:eastAsia="zh-CN"/>
        </w:rPr>
      </w:pPr>
      <w:r>
        <w:rPr>
          <w:rFonts w:hint="eastAsia"/>
          <w:lang w:val="en-US" w:eastAsia="zh-CN"/>
        </w:rPr>
        <w:t>The DCSF invokes Ndcsf_MDC2ConnectionRequest_Create service operation as defined in clause 6.X.3.2 to request the selected DC AS to establish MDC2 connection with the MF for the P2A DC. The service operation includes the MDC2 media endpoint information on the MF.</w:t>
      </w:r>
    </w:p>
    <w:p w14:paraId="20B42F28">
      <w:pPr>
        <w:numPr>
          <w:ilvl w:val="0"/>
          <w:numId w:val="1"/>
        </w:numPr>
        <w:bidi w:val="0"/>
        <w:rPr>
          <w:rFonts w:hint="default"/>
          <w:lang w:val="en-US" w:eastAsia="zh-CN"/>
        </w:rPr>
      </w:pPr>
      <w:r>
        <w:rPr>
          <w:rFonts w:hint="eastAsia"/>
          <w:lang w:val="en-US" w:eastAsia="zh-CN"/>
        </w:rPr>
        <w:t>The DC AS responds to Ndcsf_MDC2ConnectionRequest_Create service operation with its MDC2 media endpoint information for the MDC2 connection.</w:t>
      </w:r>
    </w:p>
    <w:p w14:paraId="5233F777">
      <w:pPr>
        <w:numPr>
          <w:ilvl w:val="0"/>
          <w:numId w:val="0"/>
        </w:numPr>
        <w:bidi w:val="0"/>
        <w:rPr>
          <w:rFonts w:hint="eastAsia"/>
          <w:lang w:val="en-US" w:eastAsia="zh-CN"/>
        </w:rPr>
      </w:pPr>
      <w:r>
        <w:rPr>
          <w:rFonts w:hint="eastAsia"/>
          <w:lang w:val="en-US" w:eastAsia="zh-CN"/>
        </w:rPr>
        <w:t>12-28. The same with step 11-27 in clause AC.7.2.2 of TS 23.228.</w:t>
      </w:r>
    </w:p>
    <w:p w14:paraId="7CAD69FD">
      <w:pPr>
        <w:pStyle w:val="73"/>
        <w:bidi w:val="0"/>
        <w:rPr>
          <w:rFonts w:hint="default"/>
          <w:lang w:val="en-US" w:eastAsia="zh-CN"/>
        </w:rPr>
      </w:pPr>
      <w:r>
        <w:rPr>
          <w:rFonts w:hint="eastAsia"/>
          <w:lang w:val="en-US" w:eastAsia="zh-CN"/>
        </w:rPr>
        <w:t>Editor</w:t>
      </w:r>
      <w:r>
        <w:rPr>
          <w:rFonts w:hint="default"/>
          <w:lang w:val="en-US" w:eastAsia="zh-CN"/>
        </w:rPr>
        <w:t>’</w:t>
      </w:r>
      <w:r>
        <w:rPr>
          <w:rFonts w:hint="eastAsia"/>
          <w:lang w:val="en-US" w:eastAsia="zh-CN"/>
        </w:rPr>
        <w:t>s note: The procedure of establishing P2A2P DC is similar to the above procedure and will be added later.</w:t>
      </w:r>
    </w:p>
    <w:p w14:paraId="0B84DF34">
      <w:pPr>
        <w:pStyle w:val="4"/>
        <w:bidi w:val="0"/>
        <w:rPr>
          <w:rFonts w:hint="eastAsia" w:ascii="Arial" w:hAnsi="Arial" w:cs="Times New Roman"/>
          <w:lang w:val="en-US" w:eastAsia="zh-CN"/>
        </w:rPr>
      </w:pPr>
      <w:r>
        <w:rPr>
          <w:rFonts w:hint="eastAsia" w:ascii="Arial" w:hAnsi="Arial" w:cs="Times New Roman"/>
          <w:lang w:val="en-US" w:eastAsia="zh-CN"/>
        </w:rPr>
        <w:t>6.X.3</w:t>
      </w:r>
      <w:r>
        <w:rPr>
          <w:rFonts w:hint="eastAsia" w:ascii="Arial" w:hAnsi="Arial" w:cs="Times New Roman"/>
          <w:lang w:val="en-US" w:eastAsia="zh-CN"/>
        </w:rPr>
        <w:tab/>
      </w:r>
      <w:r>
        <w:rPr>
          <w:rFonts w:hint="eastAsia" w:cs="Times New Roman"/>
          <w:lang w:val="en-US" w:eastAsia="zh-CN"/>
        </w:rPr>
        <w:t xml:space="preserve">DCSF </w:t>
      </w:r>
      <w:r>
        <w:rPr>
          <w:rFonts w:hint="eastAsia" w:ascii="Arial" w:hAnsi="Arial" w:cs="Times New Roman"/>
          <w:lang w:val="en-US" w:eastAsia="zh-CN"/>
        </w:rPr>
        <w:t>Services</w:t>
      </w:r>
    </w:p>
    <w:p w14:paraId="48BAAD69">
      <w:pPr>
        <w:rPr>
          <w:rFonts w:eastAsia="Times New Roman"/>
          <w:lang w:eastAsia="en-GB"/>
        </w:rPr>
      </w:pPr>
      <w:bookmarkStart w:id="65" w:name="_CRAA_2_4_1"/>
      <w:bookmarkEnd w:id="65"/>
      <w:r>
        <w:rPr>
          <w:rFonts w:hint="eastAsia" w:eastAsia="宋体"/>
          <w:lang w:val="en-US" w:eastAsia="zh-CN"/>
        </w:rPr>
        <w:t>This solution defines DCSF services to support interaction between DCSF and DC AS for establishing the P2A or P2A2P DC</w:t>
      </w:r>
      <w:r>
        <w:rPr>
          <w:rFonts w:eastAsia="Times New Roman"/>
          <w:lang w:eastAsia="en-GB"/>
        </w:rPr>
        <w:t>.</w:t>
      </w:r>
    </w:p>
    <w:p w14:paraId="5D784DF3">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bookmarkStart w:id="66" w:name="_CRTableAA_2_4_11"/>
      <w:r>
        <w:rPr>
          <w:rFonts w:ascii="Arial" w:hAnsi="Arial" w:eastAsia="Times New Roman" w:cs="Times New Roman"/>
          <w:b/>
          <w:lang w:val="en-GB" w:eastAsia="en-GB" w:bidi="ar-SA"/>
        </w:rPr>
        <w:t xml:space="preserve">Table </w:t>
      </w:r>
      <w:bookmarkEnd w:id="66"/>
      <w:r>
        <w:rPr>
          <w:rFonts w:hint="eastAsia" w:ascii="Arial" w:hAnsi="Arial" w:eastAsia="宋体" w:cs="Times New Roman"/>
          <w:b/>
          <w:lang w:val="en-US" w:eastAsia="zh-CN" w:bidi="ar-SA"/>
        </w:rPr>
        <w:t>6.X.3</w:t>
      </w:r>
      <w:r>
        <w:rPr>
          <w:rFonts w:ascii="Arial" w:hAnsi="Arial" w:eastAsia="Times New Roman" w:cs="Times New Roman"/>
          <w:b/>
          <w:lang w:val="en-GB" w:eastAsia="en-GB" w:bidi="ar-SA"/>
        </w:rPr>
        <w:t xml:space="preserve">.1-1: </w:t>
      </w:r>
      <w:r>
        <w:rPr>
          <w:rFonts w:hint="eastAsia" w:ascii="Arial" w:hAnsi="Arial" w:eastAsia="宋体" w:cs="Times New Roman"/>
          <w:b/>
          <w:lang w:val="en-US" w:eastAsia="zh-CN" w:bidi="ar-SA"/>
        </w:rPr>
        <w:t>DCSF</w:t>
      </w:r>
      <w:r>
        <w:rPr>
          <w:rFonts w:ascii="Arial" w:hAnsi="Arial" w:eastAsia="Times New Roman" w:cs="Times New Roman"/>
          <w:b/>
          <w:lang w:val="en-GB" w:eastAsia="en-GB" w:bidi="ar-SA"/>
        </w:rPr>
        <w:t xml:space="preserve"> services</w:t>
      </w:r>
    </w:p>
    <w:tbl>
      <w:tblPr>
        <w:tblStyle w:val="3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56"/>
        <w:gridCol w:w="2409"/>
        <w:gridCol w:w="1843"/>
        <w:gridCol w:w="2123"/>
      </w:tblGrid>
      <w:tr w14:paraId="457BD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56" w:type="dxa"/>
            <w:tcBorders>
              <w:bottom w:val="single" w:color="auto" w:sz="4" w:space="0"/>
            </w:tcBorders>
          </w:tcPr>
          <w:p w14:paraId="7872AB6D">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Service Name</w:t>
            </w:r>
          </w:p>
        </w:tc>
        <w:tc>
          <w:tcPr>
            <w:tcW w:w="2409" w:type="dxa"/>
          </w:tcPr>
          <w:p w14:paraId="28299547">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Service Operations</w:t>
            </w:r>
          </w:p>
        </w:tc>
        <w:tc>
          <w:tcPr>
            <w:tcW w:w="1843" w:type="dxa"/>
          </w:tcPr>
          <w:p w14:paraId="79D328DD">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Operation Semantics</w:t>
            </w:r>
          </w:p>
        </w:tc>
        <w:tc>
          <w:tcPr>
            <w:tcW w:w="2123" w:type="dxa"/>
          </w:tcPr>
          <w:p w14:paraId="1BD3A26F">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Example Consumer(s)</w:t>
            </w:r>
          </w:p>
        </w:tc>
      </w:tr>
      <w:tr w14:paraId="0FF2B0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56" w:type="dxa"/>
            <w:vMerge w:val="restart"/>
          </w:tcPr>
          <w:p w14:paraId="723B8B07">
            <w:pPr>
              <w:keepNext/>
              <w:keepLines/>
              <w:overflowPunct w:val="0"/>
              <w:autoSpaceDE w:val="0"/>
              <w:autoSpaceDN w:val="0"/>
              <w:adjustRightInd w:val="0"/>
              <w:spacing w:after="0"/>
              <w:textAlignment w:val="baseline"/>
              <w:rPr>
                <w:rFonts w:hint="default" w:ascii="Arial" w:hAnsi="Arial" w:eastAsia="宋体" w:cs="Times New Roman"/>
                <w:sz w:val="18"/>
                <w:lang w:val="en-US" w:eastAsia="zh-CN" w:bidi="ar-SA"/>
              </w:rPr>
            </w:pPr>
            <w:r>
              <w:rPr>
                <w:rFonts w:ascii="Arial" w:hAnsi="Arial" w:eastAsia="Times New Roman" w:cs="Times New Roman"/>
                <w:sz w:val="18"/>
                <w:lang w:val="en-GB" w:eastAsia="en-GB" w:bidi="ar-SA"/>
              </w:rPr>
              <w:t>N</w:t>
            </w:r>
            <w:r>
              <w:rPr>
                <w:rFonts w:hint="eastAsia" w:ascii="Arial" w:hAnsi="Arial" w:eastAsia="宋体" w:cs="Times New Roman"/>
                <w:sz w:val="18"/>
                <w:lang w:val="en-US" w:eastAsia="zh-CN" w:bidi="ar-SA"/>
              </w:rPr>
              <w:t>dcsf</w:t>
            </w:r>
            <w:r>
              <w:rPr>
                <w:rFonts w:ascii="Arial" w:hAnsi="Arial" w:eastAsia="Times New Roman" w:cs="Times New Roman"/>
                <w:sz w:val="18"/>
                <w:lang w:val="en-GB" w:eastAsia="en-GB" w:bidi="ar-SA"/>
              </w:rPr>
              <w:t>_</w:t>
            </w:r>
            <w:r>
              <w:rPr>
                <w:rFonts w:hint="eastAsia" w:ascii="Arial" w:hAnsi="Arial" w:eastAsia="宋体" w:cs="Times New Roman"/>
                <w:sz w:val="18"/>
                <w:lang w:val="en-US" w:eastAsia="zh-CN" w:bidi="ar-SA"/>
              </w:rPr>
              <w:t>MDC2ConnectionRequest</w:t>
            </w:r>
          </w:p>
        </w:tc>
        <w:tc>
          <w:tcPr>
            <w:tcW w:w="2409" w:type="dxa"/>
          </w:tcPr>
          <w:p w14:paraId="1D1E6DC9">
            <w:pPr>
              <w:keepNext/>
              <w:keepLines/>
              <w:overflowPunct w:val="0"/>
              <w:autoSpaceDE w:val="0"/>
              <w:autoSpaceDN w:val="0"/>
              <w:adjustRightInd w:val="0"/>
              <w:spacing w:after="0"/>
              <w:textAlignment w:val="baseline"/>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Create</w:t>
            </w:r>
          </w:p>
        </w:tc>
        <w:tc>
          <w:tcPr>
            <w:tcW w:w="1843" w:type="dxa"/>
          </w:tcPr>
          <w:p w14:paraId="3C3292E1">
            <w:pPr>
              <w:keepNext/>
              <w:keepLines/>
              <w:overflowPunct w:val="0"/>
              <w:autoSpaceDE w:val="0"/>
              <w:autoSpaceDN w:val="0"/>
              <w:adjustRightInd w:val="0"/>
              <w:spacing w:after="0"/>
              <w:textAlignment w:val="baseline"/>
              <w:rPr>
                <w:rFonts w:hint="eastAsia" w:ascii="Arial" w:hAnsi="Arial" w:eastAsia="宋体" w:cs="Times New Roman"/>
                <w:sz w:val="18"/>
                <w:lang w:val="en-GB" w:eastAsia="en-GB" w:bidi="ar-SA"/>
              </w:rPr>
            </w:pPr>
            <w:r>
              <w:rPr>
                <w:rFonts w:hint="eastAsia" w:ascii="Arial" w:hAnsi="Arial" w:eastAsia="宋体" w:cs="Times New Roman"/>
                <w:sz w:val="18"/>
                <w:lang w:val="en-US" w:eastAsia="zh-CN" w:bidi="ar-SA"/>
              </w:rPr>
              <w:t>Request/Response</w:t>
            </w:r>
          </w:p>
        </w:tc>
        <w:tc>
          <w:tcPr>
            <w:tcW w:w="2123" w:type="dxa"/>
          </w:tcPr>
          <w:p w14:paraId="6574FBB5">
            <w:pPr>
              <w:keepNext/>
              <w:keepLines/>
              <w:overflowPunct w:val="0"/>
              <w:autoSpaceDE w:val="0"/>
              <w:autoSpaceDN w:val="0"/>
              <w:adjustRightInd w:val="0"/>
              <w:spacing w:after="0"/>
              <w:textAlignment w:val="baseline"/>
              <w:rPr>
                <w:rFonts w:hint="default" w:ascii="Arial" w:hAnsi="Arial" w:eastAsia="宋体" w:cs="Times New Roman"/>
                <w:sz w:val="18"/>
                <w:lang w:val="en-US" w:eastAsia="zh-CN" w:bidi="ar-SA"/>
              </w:rPr>
            </w:pPr>
            <w:r>
              <w:rPr>
                <w:rFonts w:ascii="Arial" w:hAnsi="Arial" w:eastAsia="Times New Roman" w:cs="Times New Roman"/>
                <w:sz w:val="18"/>
                <w:lang w:val="en-GB" w:eastAsia="en-GB" w:bidi="ar-SA"/>
              </w:rPr>
              <w:t>DC</w:t>
            </w:r>
            <w:r>
              <w:rPr>
                <w:rFonts w:hint="eastAsia" w:ascii="Arial" w:hAnsi="Arial" w:eastAsia="宋体" w:cs="Times New Roman"/>
                <w:sz w:val="18"/>
                <w:lang w:val="en-US" w:eastAsia="zh-CN" w:bidi="ar-SA"/>
              </w:rPr>
              <w:t xml:space="preserve"> AS</w:t>
            </w:r>
          </w:p>
        </w:tc>
      </w:tr>
      <w:tr w14:paraId="154F0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56" w:type="dxa"/>
            <w:vMerge w:val="continue"/>
          </w:tcPr>
          <w:p w14:paraId="2B8B9F8B">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409" w:type="dxa"/>
          </w:tcPr>
          <w:p w14:paraId="7F5AAFF3">
            <w:pPr>
              <w:keepNext/>
              <w:keepLines/>
              <w:overflowPunct w:val="0"/>
              <w:autoSpaceDE w:val="0"/>
              <w:autoSpaceDN w:val="0"/>
              <w:adjustRightInd w:val="0"/>
              <w:spacing w:after="0"/>
              <w:textAlignment w:val="baseline"/>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Update</w:t>
            </w:r>
          </w:p>
        </w:tc>
        <w:tc>
          <w:tcPr>
            <w:tcW w:w="1843" w:type="dxa"/>
          </w:tcPr>
          <w:p w14:paraId="0B833792">
            <w:pPr>
              <w:keepNext/>
              <w:keepLines/>
              <w:overflowPunct w:val="0"/>
              <w:autoSpaceDE w:val="0"/>
              <w:autoSpaceDN w:val="0"/>
              <w:adjustRightInd w:val="0"/>
              <w:spacing w:after="0"/>
              <w:textAlignment w:val="baseline"/>
              <w:rPr>
                <w:rFonts w:hint="eastAsia" w:ascii="Arial" w:hAnsi="Arial" w:eastAsia="宋体" w:cs="Times New Roman"/>
                <w:sz w:val="18"/>
                <w:lang w:val="en-GB" w:eastAsia="en-GB" w:bidi="ar-SA"/>
              </w:rPr>
            </w:pPr>
            <w:r>
              <w:rPr>
                <w:rFonts w:hint="eastAsia" w:ascii="Arial" w:hAnsi="Arial" w:eastAsia="宋体" w:cs="Times New Roman"/>
                <w:sz w:val="18"/>
                <w:lang w:val="en-US" w:eastAsia="zh-CN" w:bidi="ar-SA"/>
              </w:rPr>
              <w:t>Request/Response</w:t>
            </w:r>
          </w:p>
        </w:tc>
        <w:tc>
          <w:tcPr>
            <w:tcW w:w="2123" w:type="dxa"/>
          </w:tcPr>
          <w:p w14:paraId="0D027BA5">
            <w:pPr>
              <w:keepNext/>
              <w:keepLines/>
              <w:overflowPunct w:val="0"/>
              <w:autoSpaceDE w:val="0"/>
              <w:autoSpaceDN w:val="0"/>
              <w:adjustRightInd w:val="0"/>
              <w:spacing w:after="0"/>
              <w:textAlignment w:val="baseline"/>
              <w:rPr>
                <w:rFonts w:hint="default" w:ascii="Arial" w:hAnsi="Arial" w:eastAsia="宋体" w:cs="Times New Roman"/>
                <w:sz w:val="18"/>
                <w:lang w:val="en-US" w:eastAsia="zh-CN" w:bidi="ar-SA"/>
              </w:rPr>
            </w:pPr>
            <w:r>
              <w:rPr>
                <w:rFonts w:ascii="Arial" w:hAnsi="Arial" w:eastAsia="Times New Roman" w:cs="Times New Roman"/>
                <w:sz w:val="18"/>
                <w:lang w:val="en-GB" w:eastAsia="en-GB" w:bidi="ar-SA"/>
              </w:rPr>
              <w:t>DC</w:t>
            </w:r>
            <w:r>
              <w:rPr>
                <w:rFonts w:hint="eastAsia" w:ascii="Arial" w:hAnsi="Arial" w:eastAsia="宋体" w:cs="Times New Roman"/>
                <w:sz w:val="18"/>
                <w:lang w:val="en-US" w:eastAsia="zh-CN" w:bidi="ar-SA"/>
              </w:rPr>
              <w:t xml:space="preserve"> AS</w:t>
            </w:r>
          </w:p>
        </w:tc>
      </w:tr>
      <w:tr w14:paraId="4C64B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3256" w:type="dxa"/>
            <w:vMerge w:val="continue"/>
          </w:tcPr>
          <w:p w14:paraId="79D5D098">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p>
        </w:tc>
        <w:tc>
          <w:tcPr>
            <w:tcW w:w="2409" w:type="dxa"/>
          </w:tcPr>
          <w:p w14:paraId="2756DE9F">
            <w:pPr>
              <w:keepNext/>
              <w:keepLines/>
              <w:overflowPunct w:val="0"/>
              <w:autoSpaceDE w:val="0"/>
              <w:autoSpaceDN w:val="0"/>
              <w:adjustRightInd w:val="0"/>
              <w:spacing w:after="0"/>
              <w:textAlignment w:val="baseline"/>
              <w:rPr>
                <w:rFonts w:hint="default" w:ascii="Arial" w:hAnsi="Arial" w:eastAsia="宋体" w:cs="Times New Roman"/>
                <w:sz w:val="18"/>
                <w:lang w:val="en-US" w:eastAsia="zh-CN" w:bidi="ar-SA"/>
              </w:rPr>
            </w:pPr>
            <w:r>
              <w:rPr>
                <w:rFonts w:hint="eastAsia" w:ascii="Arial" w:hAnsi="Arial" w:eastAsia="宋体" w:cs="Times New Roman"/>
                <w:sz w:val="18"/>
                <w:lang w:val="en-US" w:eastAsia="zh-CN" w:bidi="ar-SA"/>
              </w:rPr>
              <w:t>Delete</w:t>
            </w:r>
          </w:p>
        </w:tc>
        <w:tc>
          <w:tcPr>
            <w:tcW w:w="1843" w:type="dxa"/>
            <w:shd w:val="clear" w:color="auto" w:fill="auto"/>
            <w:vAlign w:val="top"/>
          </w:tcPr>
          <w:p w14:paraId="5B054542">
            <w:pPr>
              <w:keepNext/>
              <w:keepLines/>
              <w:overflowPunct w:val="0"/>
              <w:autoSpaceDE w:val="0"/>
              <w:autoSpaceDN w:val="0"/>
              <w:adjustRightInd w:val="0"/>
              <w:spacing w:after="0"/>
              <w:textAlignment w:val="baseline"/>
              <w:rPr>
                <w:rFonts w:hint="eastAsia" w:ascii="Arial" w:hAnsi="Arial" w:eastAsia="宋体" w:cs="Times New Roman"/>
                <w:color w:val="000000"/>
                <w:sz w:val="18"/>
                <w:lang w:val="en-GB" w:eastAsia="en-GB" w:bidi="ar-SA"/>
              </w:rPr>
            </w:pPr>
            <w:r>
              <w:rPr>
                <w:rFonts w:hint="eastAsia" w:ascii="Arial" w:hAnsi="Arial" w:eastAsia="宋体" w:cs="Times New Roman"/>
                <w:sz w:val="18"/>
                <w:lang w:val="en-US" w:eastAsia="zh-CN" w:bidi="ar-SA"/>
              </w:rPr>
              <w:t>Request/Response</w:t>
            </w:r>
          </w:p>
        </w:tc>
        <w:tc>
          <w:tcPr>
            <w:tcW w:w="2123" w:type="dxa"/>
          </w:tcPr>
          <w:p w14:paraId="40D4376E">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DC</w:t>
            </w:r>
            <w:r>
              <w:rPr>
                <w:rFonts w:hint="eastAsia" w:ascii="Arial" w:hAnsi="Arial" w:eastAsia="宋体" w:cs="Times New Roman"/>
                <w:sz w:val="18"/>
                <w:lang w:val="en-US" w:eastAsia="zh-CN" w:bidi="ar-SA"/>
              </w:rPr>
              <w:t xml:space="preserve"> AS</w:t>
            </w:r>
          </w:p>
        </w:tc>
      </w:tr>
    </w:tbl>
    <w:p w14:paraId="225E35E2">
      <w:pPr>
        <w:rPr>
          <w:rFonts w:eastAsia="Times New Roman"/>
          <w:lang w:eastAsia="en-GB"/>
        </w:rPr>
      </w:pPr>
    </w:p>
    <w:p w14:paraId="4D3B93A2">
      <w:pPr>
        <w:pStyle w:val="5"/>
        <w:bidi w:val="0"/>
        <w:rPr>
          <w:rFonts w:hint="default" w:ascii="Arial" w:hAnsi="Arial" w:eastAsia="宋体" w:cs="Times New Roman"/>
          <w:sz w:val="28"/>
          <w:lang w:val="en-US" w:eastAsia="zh-CN" w:bidi="ar-SA"/>
        </w:rPr>
      </w:pPr>
      <w:bookmarkStart w:id="67" w:name="_CRAA_2_4_2"/>
      <w:bookmarkEnd w:id="67"/>
      <w:bookmarkStart w:id="68" w:name="_Toc201127237"/>
      <w:r>
        <w:rPr>
          <w:rFonts w:hint="eastAsia" w:ascii="Arial" w:hAnsi="Arial" w:eastAsia="宋体" w:cs="Times New Roman"/>
          <w:sz w:val="28"/>
          <w:lang w:val="en-US" w:eastAsia="zh-CN" w:bidi="ar-SA"/>
        </w:rPr>
        <w:t>6.X.3.1</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N</w:t>
      </w:r>
      <w:r>
        <w:rPr>
          <w:rFonts w:hint="eastAsia" w:ascii="Arial" w:hAnsi="Arial" w:eastAsia="宋体" w:cs="Times New Roman"/>
          <w:sz w:val="28"/>
          <w:lang w:val="en-US" w:eastAsia="zh-CN" w:bidi="ar-SA"/>
        </w:rPr>
        <w:t>dcsf</w:t>
      </w:r>
      <w:r>
        <w:rPr>
          <w:rFonts w:ascii="Arial" w:hAnsi="Arial" w:eastAsia="Times New Roman" w:cs="Times New Roman"/>
          <w:sz w:val="28"/>
          <w:lang w:val="en-GB" w:eastAsia="en-GB" w:bidi="ar-SA"/>
        </w:rPr>
        <w:t>_</w:t>
      </w:r>
      <w:bookmarkEnd w:id="68"/>
      <w:r>
        <w:rPr>
          <w:rFonts w:hint="eastAsia" w:eastAsia="宋体" w:cs="Times New Roman"/>
          <w:sz w:val="28"/>
          <w:lang w:val="en-US" w:eastAsia="zh-CN" w:bidi="ar-SA"/>
        </w:rPr>
        <w:t>MDC2</w:t>
      </w:r>
      <w:r>
        <w:rPr>
          <w:rFonts w:hint="eastAsia" w:ascii="Arial" w:hAnsi="Arial" w:eastAsia="宋体" w:cs="Times New Roman"/>
          <w:sz w:val="28"/>
          <w:lang w:val="en-US" w:eastAsia="zh-CN" w:bidi="ar-SA"/>
        </w:rPr>
        <w:t>ConnectionRequest</w:t>
      </w:r>
    </w:p>
    <w:p w14:paraId="1ED3F1B2">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69" w:name="_CRAA_2_4_2_1"/>
      <w:bookmarkEnd w:id="69"/>
      <w:bookmarkStart w:id="70" w:name="_Toc201127238"/>
      <w:r>
        <w:rPr>
          <w:rFonts w:hint="eastAsia" w:ascii="Arial" w:hAnsi="Arial" w:eastAsia="宋体" w:cs="Times New Roman"/>
          <w:sz w:val="24"/>
          <w:lang w:val="en-US" w:eastAsia="zh-CN" w:bidi="ar-SA"/>
        </w:rPr>
        <w:t>6.X.3.1</w:t>
      </w:r>
      <w:r>
        <w:rPr>
          <w:rFonts w:ascii="Arial" w:hAnsi="Arial" w:eastAsia="Times New Roman" w:cs="Times New Roman"/>
          <w:sz w:val="24"/>
          <w:lang w:val="en-GB" w:eastAsia="en-GB" w:bidi="ar-SA"/>
        </w:rPr>
        <w:t>.1</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General</w:t>
      </w:r>
      <w:bookmarkEnd w:id="70"/>
    </w:p>
    <w:p w14:paraId="2FBC05F6">
      <w:pPr>
        <w:rPr>
          <w:rFonts w:eastAsia="Times New Roman"/>
          <w:lang w:eastAsia="en-GB"/>
        </w:rPr>
      </w:pPr>
      <w:r>
        <w:rPr>
          <w:rFonts w:eastAsia="Times New Roman"/>
          <w:b/>
          <w:bCs/>
          <w:lang w:eastAsia="en-GB"/>
        </w:rPr>
        <w:t>Service description:</w:t>
      </w:r>
      <w:r>
        <w:rPr>
          <w:rFonts w:eastAsia="Times New Roman"/>
          <w:lang w:eastAsia="en-GB"/>
        </w:rPr>
        <w:t xml:space="preserve"> This service enables the consumer to be </w:t>
      </w:r>
      <w:r>
        <w:rPr>
          <w:rFonts w:hint="eastAsia" w:eastAsia="宋体"/>
          <w:lang w:val="en-US" w:eastAsia="zh-CN"/>
        </w:rPr>
        <w:t>requested</w:t>
      </w:r>
      <w:r>
        <w:rPr>
          <w:rFonts w:eastAsia="Times New Roman"/>
          <w:lang w:eastAsia="en-GB"/>
        </w:rPr>
        <w:t xml:space="preserve"> </w:t>
      </w:r>
      <w:r>
        <w:rPr>
          <w:rFonts w:hint="eastAsia" w:eastAsia="宋体"/>
          <w:lang w:val="en-US" w:eastAsia="zh-CN"/>
        </w:rPr>
        <w:t>to establish, update or delete MDC2 connection towards the MDC2 endpoint on the MF</w:t>
      </w:r>
      <w:r>
        <w:rPr>
          <w:rFonts w:eastAsia="Times New Roman"/>
          <w:lang w:eastAsia="en-GB"/>
        </w:rPr>
        <w:t>.</w:t>
      </w:r>
    </w:p>
    <w:p w14:paraId="2578C840">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71" w:name="_CRAA_2_4_2_2"/>
      <w:bookmarkEnd w:id="71"/>
      <w:bookmarkStart w:id="72" w:name="_Toc201127239"/>
      <w:r>
        <w:rPr>
          <w:rFonts w:hint="eastAsia" w:ascii="Arial" w:hAnsi="Arial" w:eastAsia="宋体" w:cs="Times New Roman"/>
          <w:sz w:val="24"/>
          <w:lang w:val="en-US" w:eastAsia="zh-CN" w:bidi="ar-SA"/>
        </w:rPr>
        <w:t>6.X.3.1</w:t>
      </w:r>
      <w:r>
        <w:rPr>
          <w:rFonts w:ascii="Arial" w:hAnsi="Arial" w:eastAsia="Times New Roman" w:cs="Times New Roman"/>
          <w:sz w:val="24"/>
          <w:lang w:val="en-GB" w:eastAsia="en-GB" w:bidi="ar-SA"/>
        </w:rPr>
        <w:t>.2</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w:t>
      </w:r>
      <w:r>
        <w:rPr>
          <w:rFonts w:hint="eastAsia" w:ascii="Arial" w:hAnsi="Arial" w:eastAsia="Times New Roman" w:cs="Times New Roman"/>
          <w:color w:val="000000"/>
          <w:sz w:val="24"/>
          <w:lang w:val="en-US" w:eastAsia="zh-CN" w:bidi="ar-SA"/>
        </w:rPr>
        <w:t>dcsf</w:t>
      </w:r>
      <w:r>
        <w:rPr>
          <w:rFonts w:ascii="Arial" w:hAnsi="Arial" w:eastAsia="Times New Roman" w:cs="Times New Roman"/>
          <w:color w:val="000000"/>
          <w:sz w:val="24"/>
          <w:lang w:val="en-GB" w:eastAsia="en-GB" w:bidi="ar-SA"/>
        </w:rPr>
        <w:t>_</w:t>
      </w:r>
      <w:r>
        <w:rPr>
          <w:rFonts w:hint="eastAsia" w:ascii="Arial" w:hAnsi="Arial" w:eastAsia="Times New Roman" w:cs="Times New Roman"/>
          <w:color w:val="000000"/>
          <w:sz w:val="24"/>
          <w:lang w:val="en-US" w:eastAsia="zh-CN" w:bidi="ar-SA"/>
        </w:rPr>
        <w:t>MDC2ConnectionRequest</w:t>
      </w:r>
      <w:r>
        <w:rPr>
          <w:rFonts w:ascii="Arial" w:hAnsi="Arial" w:eastAsia="Times New Roman" w:cs="Times New Roman"/>
          <w:color w:val="000000"/>
          <w:sz w:val="24"/>
          <w:lang w:val="en-GB" w:eastAsia="en-GB" w:bidi="ar-SA"/>
        </w:rPr>
        <w:t>_</w:t>
      </w:r>
      <w:r>
        <w:rPr>
          <w:rFonts w:hint="eastAsia" w:ascii="Arial" w:hAnsi="Arial" w:eastAsia="Times New Roman" w:cs="Times New Roman"/>
          <w:color w:val="000000"/>
          <w:sz w:val="24"/>
          <w:lang w:val="en-US" w:eastAsia="zh-CN" w:bidi="ar-SA"/>
        </w:rPr>
        <w:t>Create</w:t>
      </w:r>
      <w:r>
        <w:rPr>
          <w:rFonts w:ascii="Arial" w:hAnsi="Arial" w:eastAsia="Times New Roman" w:cs="Times New Roman"/>
          <w:color w:val="000000"/>
          <w:sz w:val="24"/>
          <w:lang w:val="en-GB" w:eastAsia="en-GB" w:bidi="ar-SA"/>
        </w:rPr>
        <w:t xml:space="preserve"> service operation</w:t>
      </w:r>
      <w:bookmarkEnd w:id="72"/>
    </w:p>
    <w:p w14:paraId="78972EF8">
      <w:pPr>
        <w:rPr>
          <w:rFonts w:eastAsia="Times New Roman"/>
          <w:lang w:eastAsia="en-GB"/>
        </w:rPr>
      </w:pPr>
      <w:r>
        <w:rPr>
          <w:rFonts w:eastAsia="Times New Roman"/>
          <w:b/>
          <w:bCs/>
          <w:lang w:eastAsia="en-GB"/>
        </w:rPr>
        <w:t>Service operation name:</w:t>
      </w:r>
      <w:r>
        <w:rPr>
          <w:rFonts w:eastAsia="Times New Roman"/>
          <w:lang w:eastAsia="en-GB"/>
        </w:rPr>
        <w:t xml:space="preserve"> N</w:t>
      </w:r>
      <w:r>
        <w:rPr>
          <w:rFonts w:hint="eastAsia" w:eastAsia="宋体"/>
          <w:lang w:val="en-US" w:eastAsia="zh-CN"/>
        </w:rPr>
        <w:t>dcsf</w:t>
      </w:r>
      <w:r>
        <w:rPr>
          <w:rFonts w:eastAsia="Times New Roman"/>
          <w:lang w:eastAsia="en-GB"/>
        </w:rPr>
        <w:t>_</w:t>
      </w:r>
      <w:r>
        <w:rPr>
          <w:rFonts w:hint="eastAsia" w:eastAsia="Times New Roman"/>
          <w:lang w:eastAsia="en-GB"/>
        </w:rPr>
        <w:t>MDC2ConnectionRequest_Create</w:t>
      </w:r>
    </w:p>
    <w:p w14:paraId="5E726B25">
      <w:pPr>
        <w:rPr>
          <w:rFonts w:eastAsia="Times New Roman"/>
          <w:lang w:eastAsia="en-GB"/>
        </w:rPr>
      </w:pPr>
      <w:r>
        <w:rPr>
          <w:rFonts w:eastAsia="Times New Roman"/>
          <w:b/>
          <w:bCs/>
          <w:lang w:eastAsia="en-GB"/>
        </w:rPr>
        <w:t>Description:</w:t>
      </w:r>
      <w:r>
        <w:rPr>
          <w:rFonts w:eastAsia="Times New Roman"/>
          <w:lang w:eastAsia="en-GB"/>
        </w:rPr>
        <w:t xml:space="preserve"> This service operation enables </w:t>
      </w:r>
      <w:r>
        <w:rPr>
          <w:rFonts w:hint="eastAsia" w:eastAsia="宋体"/>
          <w:lang w:val="en-US" w:eastAsia="zh-CN"/>
        </w:rPr>
        <w:t>DCSF</w:t>
      </w:r>
      <w:r>
        <w:rPr>
          <w:rFonts w:eastAsia="Times New Roman"/>
          <w:lang w:eastAsia="en-GB"/>
        </w:rPr>
        <w:t xml:space="preserve"> to </w:t>
      </w:r>
      <w:r>
        <w:rPr>
          <w:rFonts w:hint="eastAsia" w:eastAsia="宋体"/>
          <w:lang w:val="en-US" w:eastAsia="zh-CN"/>
        </w:rPr>
        <w:t>request the consumer to establish a MDC2 connection with the MF towards the MDC2 endpoint on the MF and responds with its own MDC2 endpoint information</w:t>
      </w:r>
      <w:r>
        <w:rPr>
          <w:rFonts w:eastAsia="Times New Roman"/>
          <w:lang w:eastAsia="en-GB"/>
        </w:rPr>
        <w:t>.</w:t>
      </w:r>
    </w:p>
    <w:p w14:paraId="092D4F6B">
      <w:pPr>
        <w:rPr>
          <w:rFonts w:hint="default" w:eastAsia="宋体"/>
          <w:lang w:val="en-US" w:eastAsia="zh-CN"/>
        </w:rPr>
      </w:pPr>
      <w:r>
        <w:rPr>
          <w:rFonts w:eastAsia="Times New Roman"/>
          <w:b/>
          <w:bCs/>
          <w:lang w:eastAsia="en-GB"/>
        </w:rPr>
        <w:t>Inputs, Required:</w:t>
      </w:r>
      <w:r>
        <w:rPr>
          <w:rFonts w:eastAsia="Times New Roman"/>
          <w:lang w:eastAsia="en-GB"/>
        </w:rPr>
        <w:t xml:space="preserve"> Session ID</w:t>
      </w:r>
      <w:r>
        <w:rPr>
          <w:rFonts w:hint="eastAsia" w:eastAsia="宋体"/>
          <w:lang w:val="en-US" w:eastAsia="zh-CN"/>
        </w:rPr>
        <w:t>, Connection ID, remote MDC2 media endpoint information</w:t>
      </w:r>
    </w:p>
    <w:p w14:paraId="57396AC2">
      <w:pPr>
        <w:rPr>
          <w:rFonts w:eastAsia="Times New Roman"/>
          <w:lang w:eastAsia="en-GB"/>
        </w:rPr>
      </w:pPr>
      <w:r>
        <w:rPr>
          <w:rFonts w:eastAsia="Times New Roman"/>
          <w:lang w:eastAsia="en-GB"/>
        </w:rPr>
        <w:t xml:space="preserve">Session ID is the identity of the IMS session </w:t>
      </w:r>
      <w:r>
        <w:rPr>
          <w:rFonts w:hint="eastAsia" w:eastAsia="宋体"/>
          <w:lang w:val="en-US" w:eastAsia="zh-CN"/>
        </w:rPr>
        <w:t>to</w:t>
      </w:r>
      <w:r>
        <w:rPr>
          <w:rFonts w:eastAsia="Times New Roman"/>
          <w:lang w:eastAsia="en-GB"/>
        </w:rPr>
        <w:t xml:space="preserve"> which the </w:t>
      </w:r>
      <w:r>
        <w:rPr>
          <w:rFonts w:hint="eastAsia" w:eastAsia="宋体"/>
          <w:lang w:val="en-US" w:eastAsia="zh-CN"/>
        </w:rPr>
        <w:t>MDC2 connection</w:t>
      </w:r>
      <w:r>
        <w:rPr>
          <w:rFonts w:eastAsia="Times New Roman"/>
          <w:lang w:eastAsia="en-GB"/>
        </w:rPr>
        <w:t xml:space="preserve"> </w:t>
      </w:r>
      <w:r>
        <w:rPr>
          <w:rFonts w:hint="eastAsia" w:eastAsia="宋体"/>
          <w:lang w:val="en-US" w:eastAsia="zh-CN"/>
        </w:rPr>
        <w:t>belongs</w:t>
      </w:r>
      <w:r>
        <w:rPr>
          <w:rFonts w:eastAsia="Times New Roman"/>
          <w:lang w:eastAsia="en-GB"/>
        </w:rPr>
        <w:t>.</w:t>
      </w:r>
    </w:p>
    <w:p w14:paraId="4EB8AF17">
      <w:pPr>
        <w:rPr>
          <w:rFonts w:hint="default" w:eastAsia="宋体"/>
          <w:lang w:val="en-US" w:eastAsia="zh-CN"/>
        </w:rPr>
      </w:pPr>
      <w:r>
        <w:rPr>
          <w:rFonts w:hint="eastAsia" w:eastAsia="宋体"/>
          <w:lang w:val="en-US" w:eastAsia="zh-CN"/>
        </w:rPr>
        <w:t>Connection ID is the identity of the MDC2 connection. It is allocated by the DCSF.</w:t>
      </w:r>
    </w:p>
    <w:p w14:paraId="44680F00">
      <w:pPr>
        <w:rPr>
          <w:rFonts w:hint="default" w:ascii="Times New Roman" w:hAnsi="Times New Roman" w:eastAsia="宋体" w:cs="Times New Roman"/>
          <w:lang w:val="en-US" w:eastAsia="zh-CN" w:bidi="ar-SA"/>
        </w:rPr>
      </w:pPr>
      <w:r>
        <w:rPr>
          <w:rFonts w:hint="eastAsia" w:eastAsia="宋体"/>
          <w:lang w:val="en-US" w:eastAsia="zh-CN"/>
        </w:rPr>
        <w:t xml:space="preserve">Remote MDC2 </w:t>
      </w:r>
      <w:r>
        <w:rPr>
          <w:rFonts w:hint="eastAsia" w:eastAsia="Times New Roman"/>
          <w:lang w:val="en-US" w:eastAsia="zh-CN"/>
        </w:rPr>
        <w:t xml:space="preserve">media </w:t>
      </w:r>
      <w:r>
        <w:rPr>
          <w:rFonts w:hint="eastAsia" w:eastAsia="宋体"/>
          <w:lang w:val="en-US" w:eastAsia="zh-CN"/>
        </w:rPr>
        <w:t>endpoint</w:t>
      </w:r>
      <w:r>
        <w:rPr>
          <w:rFonts w:eastAsia="Times New Roman"/>
          <w:lang w:eastAsia="en-GB"/>
        </w:rPr>
        <w:t xml:space="preserve"> info</w:t>
      </w:r>
      <w:r>
        <w:rPr>
          <w:rFonts w:hint="eastAsia" w:eastAsia="宋体"/>
          <w:lang w:val="en-US" w:eastAsia="zh-CN"/>
        </w:rPr>
        <w:t xml:space="preserve">rmation contains the IP address and port of the MDC2 media endpoint on MF. </w:t>
      </w:r>
    </w:p>
    <w:p w14:paraId="090114E4">
      <w:pPr>
        <w:rPr>
          <w:rFonts w:eastAsia="Times New Roman"/>
          <w:lang w:eastAsia="en-GB"/>
        </w:rPr>
      </w:pPr>
      <w:r>
        <w:rPr>
          <w:rFonts w:eastAsia="Times New Roman"/>
          <w:b/>
          <w:bCs/>
          <w:lang w:eastAsia="en-GB"/>
        </w:rPr>
        <w:t>Inputs, Optional:</w:t>
      </w:r>
      <w:r>
        <w:rPr>
          <w:rFonts w:eastAsia="Times New Roman"/>
          <w:lang w:eastAsia="en-GB"/>
        </w:rPr>
        <w:t xml:space="preserve"> Calling ID, Called ID, Session case, Event initiator.</w:t>
      </w:r>
    </w:p>
    <w:p w14:paraId="70B45E89">
      <w:pPr>
        <w:rPr>
          <w:rFonts w:hint="default" w:eastAsia="宋体"/>
          <w:lang w:val="en-US" w:eastAsia="zh-CN"/>
        </w:rPr>
      </w:pPr>
      <w:r>
        <w:rPr>
          <w:rFonts w:eastAsia="Times New Roman"/>
          <w:lang w:eastAsia="en-GB"/>
        </w:rPr>
        <w:t xml:space="preserve">Calling ID is the public identity of the calling IMS subscriber. Called ID is the public identity of the called IMS Subscriber. </w:t>
      </w:r>
      <w:r>
        <w:rPr>
          <w:rFonts w:hint="eastAsia" w:eastAsia="宋体"/>
          <w:lang w:val="en-US" w:eastAsia="zh-CN"/>
        </w:rPr>
        <w:t>The Calling ID and Called ID can be used by DC AS to decide whether a P2A2P DC should be further established.</w:t>
      </w:r>
    </w:p>
    <w:p w14:paraId="0A37EA99">
      <w:pPr>
        <w:rPr>
          <w:rFonts w:eastAsia="Times New Roman"/>
          <w:lang w:eastAsia="en-GB"/>
        </w:rPr>
      </w:pPr>
      <w:r>
        <w:rPr>
          <w:rFonts w:eastAsia="Times New Roman"/>
          <w:b/>
          <w:bCs/>
          <w:lang w:eastAsia="en-GB"/>
        </w:rPr>
        <w:t>Outputs, Required:</w:t>
      </w:r>
      <w:r>
        <w:rPr>
          <w:rFonts w:eastAsia="Times New Roman"/>
          <w:lang w:eastAsia="en-GB"/>
        </w:rPr>
        <w:t xml:space="preserve"> Result indication.</w:t>
      </w:r>
    </w:p>
    <w:p w14:paraId="31A92961">
      <w:pPr>
        <w:rPr>
          <w:rFonts w:eastAsia="Times New Roman"/>
          <w:lang w:eastAsia="en-GB"/>
        </w:rPr>
      </w:pPr>
      <w:r>
        <w:rPr>
          <w:rFonts w:eastAsia="Times New Roman"/>
          <w:b/>
          <w:bCs/>
          <w:lang w:eastAsia="en-GB"/>
        </w:rPr>
        <w:t>Outputs, Optional:</w:t>
      </w:r>
      <w:r>
        <w:rPr>
          <w:rFonts w:eastAsia="Times New Roman"/>
          <w:lang w:eastAsia="en-GB"/>
        </w:rPr>
        <w:t xml:space="preserve"> </w:t>
      </w:r>
      <w:r>
        <w:rPr>
          <w:rFonts w:hint="eastAsia" w:eastAsia="宋体"/>
          <w:lang w:val="en-US" w:eastAsia="zh-CN"/>
        </w:rPr>
        <w:t xml:space="preserve"> Local MDC2 media endpoint information if the result is successful</w:t>
      </w:r>
      <w:r>
        <w:rPr>
          <w:rFonts w:eastAsia="Times New Roman"/>
          <w:lang w:eastAsia="en-GB"/>
        </w:rPr>
        <w:t>.</w:t>
      </w:r>
    </w:p>
    <w:p w14:paraId="30E47F96">
      <w:pPr>
        <w:rPr>
          <w:rFonts w:eastAsia="Times New Roman"/>
          <w:lang w:eastAsia="en-GB"/>
        </w:rPr>
      </w:pPr>
    </w:p>
    <w:p w14:paraId="6938B3D1">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r>
        <w:rPr>
          <w:rFonts w:hint="eastAsia" w:ascii="Arial" w:hAnsi="Arial" w:eastAsia="宋体" w:cs="Times New Roman"/>
          <w:sz w:val="24"/>
          <w:lang w:val="en-US" w:eastAsia="zh-CN" w:bidi="ar-SA"/>
        </w:rPr>
        <w:t>6.X.3.1</w:t>
      </w:r>
      <w:r>
        <w:rPr>
          <w:rFonts w:ascii="Arial" w:hAnsi="Arial" w:eastAsia="Times New Roman" w:cs="Times New Roman"/>
          <w:sz w:val="24"/>
          <w:lang w:val="en-GB" w:eastAsia="en-GB" w:bidi="ar-SA"/>
        </w:rPr>
        <w:t>.</w:t>
      </w:r>
      <w:r>
        <w:rPr>
          <w:rFonts w:hint="eastAsia" w:ascii="Arial" w:hAnsi="Arial" w:eastAsia="宋体" w:cs="Times New Roman"/>
          <w:sz w:val="24"/>
          <w:lang w:val="en-US" w:eastAsia="zh-CN" w:bidi="ar-SA"/>
        </w:rPr>
        <w:t>3</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w:t>
      </w:r>
      <w:r>
        <w:rPr>
          <w:rFonts w:hint="eastAsia" w:ascii="Arial" w:hAnsi="Arial" w:eastAsia="Times New Roman" w:cs="Times New Roman"/>
          <w:color w:val="000000"/>
          <w:sz w:val="24"/>
          <w:lang w:val="en-US" w:eastAsia="zh-CN" w:bidi="ar-SA"/>
        </w:rPr>
        <w:t>dcsf</w:t>
      </w:r>
      <w:r>
        <w:rPr>
          <w:rFonts w:ascii="Arial" w:hAnsi="Arial" w:eastAsia="Times New Roman" w:cs="Times New Roman"/>
          <w:color w:val="000000"/>
          <w:sz w:val="24"/>
          <w:lang w:val="en-GB" w:eastAsia="en-GB" w:bidi="ar-SA"/>
        </w:rPr>
        <w:t>_</w:t>
      </w:r>
      <w:r>
        <w:rPr>
          <w:rFonts w:hint="eastAsia" w:ascii="Arial" w:hAnsi="Arial" w:eastAsia="Times New Roman" w:cs="Times New Roman"/>
          <w:color w:val="000000"/>
          <w:sz w:val="24"/>
          <w:lang w:val="en-US" w:eastAsia="zh-CN" w:bidi="ar-SA"/>
        </w:rPr>
        <w:t>MDC2ConnectionRequest</w:t>
      </w:r>
      <w:r>
        <w:rPr>
          <w:rFonts w:ascii="Arial" w:hAnsi="Arial" w:eastAsia="Times New Roman" w:cs="Times New Roman"/>
          <w:color w:val="000000"/>
          <w:sz w:val="24"/>
          <w:lang w:val="en-GB" w:eastAsia="en-GB" w:bidi="ar-SA"/>
        </w:rPr>
        <w:t>_</w:t>
      </w:r>
      <w:r>
        <w:rPr>
          <w:rFonts w:hint="eastAsia" w:ascii="Arial" w:hAnsi="Arial" w:eastAsia="Times New Roman" w:cs="Times New Roman"/>
          <w:color w:val="000000"/>
          <w:sz w:val="24"/>
          <w:lang w:val="en-US" w:eastAsia="zh-CN" w:bidi="ar-SA"/>
        </w:rPr>
        <w:t>Update</w:t>
      </w:r>
      <w:r>
        <w:rPr>
          <w:rFonts w:ascii="Arial" w:hAnsi="Arial" w:eastAsia="Times New Roman" w:cs="Times New Roman"/>
          <w:color w:val="000000"/>
          <w:sz w:val="24"/>
          <w:lang w:val="en-GB" w:eastAsia="en-GB" w:bidi="ar-SA"/>
        </w:rPr>
        <w:t xml:space="preserve"> service operation</w:t>
      </w:r>
    </w:p>
    <w:p w14:paraId="3CDBD64B">
      <w:pPr>
        <w:rPr>
          <w:rFonts w:hint="default" w:eastAsia="宋体"/>
          <w:lang w:val="en-US" w:eastAsia="zh-CN"/>
        </w:rPr>
      </w:pPr>
      <w:r>
        <w:rPr>
          <w:rFonts w:eastAsia="Times New Roman"/>
          <w:b/>
          <w:bCs/>
          <w:lang w:eastAsia="en-GB"/>
        </w:rPr>
        <w:t>Service operation name:</w:t>
      </w:r>
      <w:r>
        <w:rPr>
          <w:rFonts w:eastAsia="Times New Roman"/>
          <w:lang w:eastAsia="en-GB"/>
        </w:rPr>
        <w:t xml:space="preserve"> N</w:t>
      </w:r>
      <w:r>
        <w:rPr>
          <w:rFonts w:hint="eastAsia" w:eastAsia="宋体"/>
          <w:lang w:val="en-US" w:eastAsia="zh-CN"/>
        </w:rPr>
        <w:t>dcsf</w:t>
      </w:r>
      <w:r>
        <w:rPr>
          <w:rFonts w:eastAsia="Times New Roman"/>
          <w:lang w:eastAsia="en-GB"/>
        </w:rPr>
        <w:t>_</w:t>
      </w:r>
      <w:r>
        <w:rPr>
          <w:rFonts w:hint="eastAsia" w:eastAsia="Times New Roman"/>
          <w:lang w:eastAsia="en-GB"/>
        </w:rPr>
        <w:t>MDC2ConnectionRequest_</w:t>
      </w:r>
      <w:r>
        <w:rPr>
          <w:rFonts w:hint="eastAsia" w:eastAsia="宋体"/>
          <w:lang w:val="en-US" w:eastAsia="zh-CN"/>
        </w:rPr>
        <w:t>Update</w:t>
      </w:r>
    </w:p>
    <w:p w14:paraId="0935C7A0">
      <w:pPr>
        <w:rPr>
          <w:rFonts w:eastAsia="Times New Roman"/>
          <w:lang w:eastAsia="en-GB"/>
        </w:rPr>
      </w:pPr>
      <w:r>
        <w:rPr>
          <w:rFonts w:eastAsia="Times New Roman"/>
          <w:b/>
          <w:bCs/>
          <w:lang w:eastAsia="en-GB"/>
        </w:rPr>
        <w:t>Description:</w:t>
      </w:r>
      <w:r>
        <w:rPr>
          <w:rFonts w:eastAsia="Times New Roman"/>
          <w:lang w:eastAsia="en-GB"/>
        </w:rPr>
        <w:t xml:space="preserve"> This service operation enables </w:t>
      </w:r>
      <w:r>
        <w:rPr>
          <w:rFonts w:hint="eastAsia" w:eastAsia="宋体"/>
          <w:lang w:val="en-US" w:eastAsia="zh-CN"/>
        </w:rPr>
        <w:t>DCSF</w:t>
      </w:r>
      <w:r>
        <w:rPr>
          <w:rFonts w:eastAsia="Times New Roman"/>
          <w:lang w:eastAsia="en-GB"/>
        </w:rPr>
        <w:t xml:space="preserve"> to </w:t>
      </w:r>
      <w:r>
        <w:rPr>
          <w:rFonts w:hint="eastAsia" w:eastAsia="宋体"/>
          <w:lang w:val="en-US" w:eastAsia="zh-CN"/>
        </w:rPr>
        <w:t>request the consumer to update an existing MDC2 connection.</w:t>
      </w:r>
    </w:p>
    <w:p w14:paraId="73650612">
      <w:pPr>
        <w:rPr>
          <w:rFonts w:hint="default" w:eastAsia="宋体"/>
          <w:lang w:val="en-US" w:eastAsia="zh-CN"/>
        </w:rPr>
      </w:pPr>
      <w:r>
        <w:rPr>
          <w:rFonts w:eastAsia="Times New Roman"/>
          <w:b/>
          <w:bCs/>
          <w:lang w:eastAsia="en-GB"/>
        </w:rPr>
        <w:t>Inputs, Required:</w:t>
      </w:r>
      <w:r>
        <w:rPr>
          <w:rFonts w:eastAsia="Times New Roman"/>
          <w:lang w:eastAsia="en-GB"/>
        </w:rPr>
        <w:t xml:space="preserve"> Session ID,</w:t>
      </w:r>
      <w:r>
        <w:rPr>
          <w:rFonts w:hint="eastAsia" w:eastAsia="宋体"/>
          <w:lang w:val="en-US" w:eastAsia="zh-CN"/>
        </w:rPr>
        <w:t xml:space="preserve"> Connection ID, updated remote MDC2 media endpoint information.</w:t>
      </w:r>
    </w:p>
    <w:p w14:paraId="78E01814">
      <w:pPr>
        <w:rPr>
          <w:rFonts w:eastAsia="Times New Roman"/>
          <w:lang w:eastAsia="en-GB"/>
        </w:rPr>
      </w:pPr>
      <w:r>
        <w:rPr>
          <w:rFonts w:eastAsia="Times New Roman"/>
          <w:b/>
          <w:bCs/>
          <w:lang w:eastAsia="en-GB"/>
        </w:rPr>
        <w:t>Inputs, Optional:</w:t>
      </w:r>
      <w:r>
        <w:rPr>
          <w:rFonts w:eastAsia="Times New Roman"/>
          <w:lang w:eastAsia="en-GB"/>
        </w:rPr>
        <w:t xml:space="preserve"> </w:t>
      </w:r>
      <w:r>
        <w:rPr>
          <w:rFonts w:hint="eastAsia" w:eastAsia="宋体"/>
          <w:lang w:val="en-US" w:eastAsia="zh-CN"/>
        </w:rPr>
        <w:t>None</w:t>
      </w:r>
      <w:r>
        <w:rPr>
          <w:rFonts w:eastAsia="Times New Roman"/>
          <w:lang w:eastAsia="en-GB"/>
        </w:rPr>
        <w:t>.</w:t>
      </w:r>
    </w:p>
    <w:p w14:paraId="5BCD1AA7">
      <w:pPr>
        <w:rPr>
          <w:rFonts w:eastAsia="Times New Roman"/>
          <w:lang w:eastAsia="en-GB"/>
        </w:rPr>
      </w:pPr>
      <w:r>
        <w:rPr>
          <w:rFonts w:eastAsia="Times New Roman"/>
          <w:b/>
          <w:bCs/>
          <w:lang w:eastAsia="en-GB"/>
        </w:rPr>
        <w:t>Outputs, Required:</w:t>
      </w:r>
      <w:r>
        <w:rPr>
          <w:rFonts w:eastAsia="Times New Roman"/>
          <w:lang w:eastAsia="en-GB"/>
        </w:rPr>
        <w:t xml:space="preserve"> Result indication</w:t>
      </w:r>
      <w:r>
        <w:rPr>
          <w:rFonts w:hint="eastAsia" w:eastAsia="宋体"/>
          <w:lang w:val="en-US" w:eastAsia="zh-CN"/>
        </w:rPr>
        <w:t>,</w:t>
      </w:r>
      <w:r>
        <w:rPr>
          <w:rFonts w:eastAsia="Times New Roman"/>
          <w:lang w:eastAsia="en-GB"/>
        </w:rPr>
        <w:t>.</w:t>
      </w:r>
    </w:p>
    <w:p w14:paraId="00A08E7F">
      <w:pPr>
        <w:rPr>
          <w:rFonts w:eastAsia="Times New Roman"/>
          <w:lang w:eastAsia="en-GB"/>
        </w:rPr>
      </w:pPr>
      <w:r>
        <w:rPr>
          <w:rFonts w:eastAsia="Times New Roman"/>
          <w:b/>
          <w:bCs/>
          <w:lang w:eastAsia="en-GB"/>
        </w:rPr>
        <w:t>Outputs, Optional:</w:t>
      </w:r>
      <w:r>
        <w:rPr>
          <w:rFonts w:eastAsia="Times New Roman"/>
          <w:lang w:eastAsia="en-GB"/>
        </w:rPr>
        <w:t xml:space="preserve"> </w:t>
      </w:r>
      <w:r>
        <w:rPr>
          <w:rFonts w:hint="eastAsia" w:eastAsia="宋体"/>
          <w:lang w:val="en-US" w:eastAsia="zh-CN"/>
        </w:rPr>
        <w:t xml:space="preserve"> Local MDC2 media endpoint information if the result is successful</w:t>
      </w:r>
      <w:r>
        <w:rPr>
          <w:rFonts w:eastAsia="Times New Roman"/>
          <w:lang w:eastAsia="en-GB"/>
        </w:rPr>
        <w:t>.</w:t>
      </w:r>
    </w:p>
    <w:p w14:paraId="18C8E8CE">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r>
        <w:rPr>
          <w:rFonts w:hint="eastAsia" w:ascii="Arial" w:hAnsi="Arial" w:eastAsia="宋体" w:cs="Times New Roman"/>
          <w:sz w:val="24"/>
          <w:lang w:val="en-US" w:eastAsia="zh-CN" w:bidi="ar-SA"/>
        </w:rPr>
        <w:t>6.X.3.1</w:t>
      </w:r>
      <w:r>
        <w:rPr>
          <w:rFonts w:ascii="Arial" w:hAnsi="Arial" w:eastAsia="Times New Roman" w:cs="Times New Roman"/>
          <w:sz w:val="24"/>
          <w:lang w:val="en-GB" w:eastAsia="en-GB" w:bidi="ar-SA"/>
        </w:rPr>
        <w:t>.</w:t>
      </w:r>
      <w:r>
        <w:rPr>
          <w:rFonts w:hint="eastAsia" w:ascii="Arial" w:hAnsi="Arial" w:eastAsia="宋体" w:cs="Times New Roman"/>
          <w:sz w:val="24"/>
          <w:lang w:val="en-US" w:eastAsia="zh-CN" w:bidi="ar-SA"/>
        </w:rPr>
        <w:t>4</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w:t>
      </w:r>
      <w:r>
        <w:rPr>
          <w:rFonts w:hint="eastAsia" w:ascii="Arial" w:hAnsi="Arial" w:eastAsia="Times New Roman" w:cs="Times New Roman"/>
          <w:color w:val="000000"/>
          <w:sz w:val="24"/>
          <w:lang w:val="en-US" w:eastAsia="zh-CN" w:bidi="ar-SA"/>
        </w:rPr>
        <w:t>dcsf</w:t>
      </w:r>
      <w:r>
        <w:rPr>
          <w:rFonts w:ascii="Arial" w:hAnsi="Arial" w:eastAsia="Times New Roman" w:cs="Times New Roman"/>
          <w:color w:val="000000"/>
          <w:sz w:val="24"/>
          <w:lang w:val="en-GB" w:eastAsia="en-GB" w:bidi="ar-SA"/>
        </w:rPr>
        <w:t>_</w:t>
      </w:r>
      <w:r>
        <w:rPr>
          <w:rFonts w:hint="eastAsia" w:ascii="Arial" w:hAnsi="Arial" w:eastAsia="Times New Roman" w:cs="Times New Roman"/>
          <w:color w:val="000000"/>
          <w:sz w:val="24"/>
          <w:lang w:val="en-US" w:eastAsia="zh-CN" w:bidi="ar-SA"/>
        </w:rPr>
        <w:t>MDC2ConnectionRequest</w:t>
      </w:r>
      <w:r>
        <w:rPr>
          <w:rFonts w:ascii="Arial" w:hAnsi="Arial" w:eastAsia="Times New Roman" w:cs="Times New Roman"/>
          <w:color w:val="000000"/>
          <w:sz w:val="24"/>
          <w:lang w:val="en-GB" w:eastAsia="en-GB" w:bidi="ar-SA"/>
        </w:rPr>
        <w:t>_</w:t>
      </w:r>
      <w:r>
        <w:rPr>
          <w:rFonts w:hint="eastAsia" w:ascii="Arial" w:hAnsi="Arial" w:eastAsia="Times New Roman" w:cs="Times New Roman"/>
          <w:color w:val="000000"/>
          <w:sz w:val="24"/>
          <w:lang w:val="en-US" w:eastAsia="zh-CN" w:bidi="ar-SA"/>
        </w:rPr>
        <w:t>Delete</w:t>
      </w:r>
      <w:r>
        <w:rPr>
          <w:rFonts w:ascii="Arial" w:hAnsi="Arial" w:eastAsia="Times New Roman" w:cs="Times New Roman"/>
          <w:color w:val="000000"/>
          <w:sz w:val="24"/>
          <w:lang w:val="en-GB" w:eastAsia="en-GB" w:bidi="ar-SA"/>
        </w:rPr>
        <w:t xml:space="preserve"> service operation</w:t>
      </w:r>
    </w:p>
    <w:p w14:paraId="570DB47E">
      <w:pPr>
        <w:rPr>
          <w:rFonts w:hint="default" w:eastAsia="宋体"/>
          <w:lang w:val="en-US" w:eastAsia="zh-CN"/>
        </w:rPr>
      </w:pPr>
      <w:r>
        <w:rPr>
          <w:rFonts w:eastAsia="Times New Roman"/>
          <w:b/>
          <w:bCs/>
          <w:lang w:eastAsia="en-GB"/>
        </w:rPr>
        <w:t>Service operation name:</w:t>
      </w:r>
      <w:r>
        <w:rPr>
          <w:rFonts w:eastAsia="Times New Roman"/>
          <w:lang w:eastAsia="en-GB"/>
        </w:rPr>
        <w:t xml:space="preserve"> N</w:t>
      </w:r>
      <w:r>
        <w:rPr>
          <w:rFonts w:hint="eastAsia" w:eastAsia="宋体"/>
          <w:lang w:val="en-US" w:eastAsia="zh-CN"/>
        </w:rPr>
        <w:t>dcsf</w:t>
      </w:r>
      <w:r>
        <w:rPr>
          <w:rFonts w:eastAsia="Times New Roman"/>
          <w:lang w:eastAsia="en-GB"/>
        </w:rPr>
        <w:t>_</w:t>
      </w:r>
      <w:r>
        <w:rPr>
          <w:rFonts w:hint="eastAsia" w:eastAsia="Times New Roman"/>
          <w:lang w:eastAsia="en-GB"/>
        </w:rPr>
        <w:t>MDC2ConnectionRequest_</w:t>
      </w:r>
      <w:r>
        <w:rPr>
          <w:rFonts w:hint="eastAsia" w:eastAsia="宋体"/>
          <w:lang w:val="en-US" w:eastAsia="zh-CN"/>
        </w:rPr>
        <w:t>Delete</w:t>
      </w:r>
    </w:p>
    <w:p w14:paraId="439A29D2">
      <w:pPr>
        <w:rPr>
          <w:rFonts w:eastAsia="Times New Roman"/>
          <w:lang w:eastAsia="en-GB"/>
        </w:rPr>
      </w:pPr>
      <w:r>
        <w:rPr>
          <w:rFonts w:eastAsia="Times New Roman"/>
          <w:b/>
          <w:bCs/>
          <w:lang w:eastAsia="en-GB"/>
        </w:rPr>
        <w:t>Description:</w:t>
      </w:r>
      <w:r>
        <w:rPr>
          <w:rFonts w:eastAsia="Times New Roman"/>
          <w:lang w:eastAsia="en-GB"/>
        </w:rPr>
        <w:t xml:space="preserve"> This service operation enables </w:t>
      </w:r>
      <w:r>
        <w:rPr>
          <w:rFonts w:hint="eastAsia" w:eastAsia="宋体"/>
          <w:lang w:val="en-US" w:eastAsia="zh-CN"/>
        </w:rPr>
        <w:t>DCSF</w:t>
      </w:r>
      <w:r>
        <w:rPr>
          <w:rFonts w:eastAsia="Times New Roman"/>
          <w:lang w:eastAsia="en-GB"/>
        </w:rPr>
        <w:t xml:space="preserve"> to </w:t>
      </w:r>
      <w:r>
        <w:rPr>
          <w:rFonts w:hint="eastAsia" w:eastAsia="宋体"/>
          <w:lang w:val="en-US" w:eastAsia="zh-CN"/>
        </w:rPr>
        <w:t>request the consumer to delete an existing MDC2 connection.</w:t>
      </w:r>
    </w:p>
    <w:p w14:paraId="43CBB377">
      <w:pPr>
        <w:rPr>
          <w:rFonts w:hint="default" w:eastAsia="宋体"/>
          <w:lang w:val="en-US" w:eastAsia="zh-CN"/>
        </w:rPr>
      </w:pPr>
      <w:r>
        <w:rPr>
          <w:rFonts w:eastAsia="Times New Roman"/>
          <w:b/>
          <w:bCs/>
          <w:lang w:eastAsia="en-GB"/>
        </w:rPr>
        <w:t>Inputs, Required:</w:t>
      </w:r>
      <w:r>
        <w:rPr>
          <w:rFonts w:eastAsia="Times New Roman"/>
          <w:lang w:eastAsia="en-GB"/>
        </w:rPr>
        <w:t xml:space="preserve"> Session ID,</w:t>
      </w:r>
      <w:r>
        <w:rPr>
          <w:rFonts w:hint="eastAsia" w:eastAsia="宋体"/>
          <w:lang w:val="en-US" w:eastAsia="zh-CN"/>
        </w:rPr>
        <w:t xml:space="preserve"> Connection ID.</w:t>
      </w:r>
    </w:p>
    <w:p w14:paraId="75A7EB62">
      <w:pPr>
        <w:rPr>
          <w:rFonts w:eastAsia="Times New Roman"/>
          <w:lang w:eastAsia="en-GB"/>
        </w:rPr>
      </w:pPr>
      <w:r>
        <w:rPr>
          <w:rFonts w:eastAsia="Times New Roman"/>
          <w:b/>
          <w:bCs/>
          <w:lang w:eastAsia="en-GB"/>
        </w:rPr>
        <w:t>Inputs, Optional:</w:t>
      </w:r>
      <w:r>
        <w:rPr>
          <w:rFonts w:eastAsia="Times New Roman"/>
          <w:lang w:eastAsia="en-GB"/>
        </w:rPr>
        <w:t xml:space="preserve"> </w:t>
      </w:r>
      <w:r>
        <w:rPr>
          <w:rFonts w:hint="eastAsia" w:eastAsia="宋体"/>
          <w:lang w:val="en-US" w:eastAsia="zh-CN"/>
        </w:rPr>
        <w:t>None</w:t>
      </w:r>
      <w:r>
        <w:rPr>
          <w:rFonts w:eastAsia="Times New Roman"/>
          <w:lang w:eastAsia="en-GB"/>
        </w:rPr>
        <w:t>.</w:t>
      </w:r>
    </w:p>
    <w:p w14:paraId="07B54A38">
      <w:pPr>
        <w:rPr>
          <w:rFonts w:eastAsia="Times New Roman"/>
          <w:lang w:eastAsia="en-GB"/>
        </w:rPr>
      </w:pPr>
      <w:r>
        <w:rPr>
          <w:rFonts w:eastAsia="Times New Roman"/>
          <w:b/>
          <w:bCs/>
          <w:lang w:eastAsia="en-GB"/>
        </w:rPr>
        <w:t>Outputs, Required:</w:t>
      </w:r>
      <w:r>
        <w:rPr>
          <w:rFonts w:eastAsia="Times New Roman"/>
          <w:lang w:eastAsia="en-GB"/>
        </w:rPr>
        <w:t xml:space="preserve"> Result indication</w:t>
      </w:r>
      <w:r>
        <w:rPr>
          <w:rFonts w:hint="eastAsia" w:eastAsia="宋体"/>
          <w:lang w:val="en-US" w:eastAsia="zh-CN"/>
        </w:rPr>
        <w:t>,</w:t>
      </w:r>
      <w:r>
        <w:rPr>
          <w:rFonts w:eastAsia="Times New Roman"/>
          <w:lang w:eastAsia="en-GB"/>
        </w:rPr>
        <w:t>.</w:t>
      </w:r>
    </w:p>
    <w:p w14:paraId="3B715E0D">
      <w:pPr>
        <w:rPr>
          <w:rFonts w:eastAsia="Times New Roman"/>
          <w:lang w:eastAsia="en-GB"/>
        </w:rPr>
      </w:pPr>
      <w:r>
        <w:rPr>
          <w:rFonts w:eastAsia="Times New Roman"/>
          <w:b/>
          <w:bCs/>
          <w:lang w:eastAsia="en-GB"/>
        </w:rPr>
        <w:t>Outputs, Optional:</w:t>
      </w:r>
      <w:r>
        <w:rPr>
          <w:rFonts w:eastAsia="Times New Roman"/>
          <w:lang w:eastAsia="en-GB"/>
        </w:rPr>
        <w:t xml:space="preserve"> </w:t>
      </w:r>
      <w:r>
        <w:rPr>
          <w:rFonts w:hint="eastAsia" w:eastAsia="宋体"/>
          <w:lang w:val="en-US" w:eastAsia="zh-CN"/>
        </w:rPr>
        <w:t>None</w:t>
      </w:r>
      <w:r>
        <w:rPr>
          <w:rFonts w:eastAsia="Times New Roman"/>
          <w:lang w:eastAsia="en-GB"/>
        </w:rPr>
        <w:t>.</w:t>
      </w:r>
    </w:p>
    <w:p w14:paraId="0CE969F3">
      <w:pPr>
        <w:pStyle w:val="4"/>
      </w:pPr>
      <w:r>
        <w:t>6.X.</w:t>
      </w:r>
      <w:r>
        <w:rPr>
          <w:rFonts w:hint="eastAsia" w:eastAsia="宋体"/>
          <w:lang w:val="en-US" w:eastAsia="zh-CN"/>
        </w:rPr>
        <w:t>4</w:t>
      </w:r>
      <w:r>
        <w:tab/>
      </w:r>
      <w:r>
        <w:t>Impacts on Services, Entities and Interfaces</w:t>
      </w:r>
    </w:p>
    <w:p w14:paraId="71925688">
      <w:r>
        <w:t>The solution has the following impacts:</w:t>
      </w:r>
    </w:p>
    <w:p w14:paraId="10000FD4">
      <w:pPr>
        <w:rPr>
          <w:lang w:val="en-US"/>
        </w:rPr>
      </w:pPr>
      <w:r>
        <w:rPr>
          <w:lang w:val="en-US"/>
        </w:rPr>
        <w:t>DCSF:</w:t>
      </w:r>
    </w:p>
    <w:p w14:paraId="6D6BF29B">
      <w:pPr>
        <w:pStyle w:val="60"/>
        <w:rPr>
          <w:lang w:val="en-US"/>
        </w:rPr>
      </w:pPr>
      <w:r>
        <w:rPr>
          <w:lang w:val="en-US"/>
        </w:rPr>
        <w:t>-</w:t>
      </w:r>
      <w:r>
        <w:rPr>
          <w:lang w:val="en-US"/>
        </w:rPr>
        <w:tab/>
      </w:r>
      <w:r>
        <w:rPr>
          <w:rFonts w:hint="eastAsia"/>
          <w:lang w:val="en-US" w:eastAsia="zh-CN"/>
        </w:rPr>
        <w:t>Supports to select the DC AS serving the session based on the binding information of this P2A DC</w:t>
      </w:r>
      <w:r>
        <w:rPr>
          <w:lang w:val="en-US"/>
        </w:rPr>
        <w:t>.</w:t>
      </w:r>
    </w:p>
    <w:p w14:paraId="28CE2C2F">
      <w:pPr>
        <w:pStyle w:val="60"/>
        <w:rPr>
          <w:rFonts w:hint="eastAsia"/>
          <w:lang w:val="en-US" w:eastAsia="zh-CN"/>
        </w:rPr>
      </w:pPr>
      <w:r>
        <w:rPr>
          <w:rFonts w:hint="eastAsia"/>
          <w:lang w:val="en-US" w:eastAsia="zh-CN"/>
        </w:rPr>
        <w:t>-</w:t>
      </w:r>
      <w:r>
        <w:rPr>
          <w:rFonts w:hint="eastAsia"/>
          <w:lang w:val="en-US" w:eastAsia="zh-CN"/>
        </w:rPr>
        <w:tab/>
      </w:r>
      <w:r>
        <w:rPr>
          <w:rFonts w:hint="eastAsia"/>
          <w:lang w:val="en-US" w:eastAsia="zh-CN"/>
        </w:rPr>
        <w:t>supports Ndcsf_MDC2ConnectionRequest service to interact with DC AS to establish, update or delete MDC2 connection for P2A or P2A2P DC.</w:t>
      </w:r>
    </w:p>
    <w:p w14:paraId="4BA3B403">
      <w:pPr>
        <w:pStyle w:val="60"/>
        <w:ind w:left="0" w:leftChars="0" w:firstLine="0" w:firstLineChars="0"/>
        <w:rPr>
          <w:rFonts w:hint="eastAsia"/>
          <w:lang w:val="en-US" w:eastAsia="zh-CN"/>
        </w:rPr>
      </w:pPr>
      <w:r>
        <w:rPr>
          <w:rFonts w:hint="eastAsia"/>
          <w:lang w:val="en-US" w:eastAsia="zh-CN"/>
        </w:rPr>
        <w:t>DC AS:</w:t>
      </w:r>
    </w:p>
    <w:p w14:paraId="437A7000">
      <w:pPr>
        <w:pStyle w:val="60"/>
        <w:rPr>
          <w:rFonts w:hint="default"/>
          <w:lang w:val="en-US" w:eastAsia="zh-CN"/>
        </w:rPr>
      </w:pPr>
      <w:r>
        <w:rPr>
          <w:rFonts w:hint="eastAsia"/>
          <w:lang w:val="en-US" w:eastAsia="zh-CN"/>
        </w:rPr>
        <w:t>-</w:t>
      </w:r>
      <w:r>
        <w:rPr>
          <w:rFonts w:hint="eastAsia"/>
          <w:lang w:val="en-US" w:eastAsia="zh-CN"/>
        </w:rPr>
        <w:tab/>
      </w:r>
      <w:r>
        <w:rPr>
          <w:rFonts w:hint="eastAsia"/>
          <w:lang w:val="en-US" w:eastAsia="zh-CN"/>
        </w:rPr>
        <w:t>supports Ndcsf_MDC2ConnectionRequest service to interact with DCSF to establish, update or delete MDC2 connection for P2A or P2A2P DC.</w:t>
      </w:r>
    </w:p>
    <w:p w14:paraId="29C7AFED">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w:t>
      </w:r>
    </w:p>
    <w:p w14:paraId="176F3BC6">
      <w:pPr>
        <w:ind w:right="-99"/>
        <w:jc w:val="center"/>
        <w:rPr>
          <w:rFonts w:ascii="Arial" w:hAnsi="Arial" w:cs="Arial"/>
          <w:b/>
          <w:color w:val="FF0000"/>
          <w:sz w:val="28"/>
          <w:szCs w:val="36"/>
          <w:lang w:eastAsia="ko-KR"/>
        </w:rPr>
      </w:pPr>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Bookman Old Style">
    <w:panose1 w:val="02050604050505020204"/>
    <w:charset w:val="00"/>
    <w:family w:val="roman"/>
    <w:pitch w:val="default"/>
    <w:sig w:usb0="00000287" w:usb1="00000000" w:usb2="00000000" w:usb3="00000000" w:csb0="2000009F" w:csb1="DFD70000"/>
  </w:font>
  <w:font w:name="Yu Mincho">
    <w:altName w:val="Yu Gothic"/>
    <w:panose1 w:val="00000000000000000000"/>
    <w:charset w:val="80"/>
    <w:family w:val="roman"/>
    <w:pitch w:val="default"/>
    <w:sig w:usb0="00000000" w:usb1="00000000" w:usb2="00000012" w:usb3="00000000" w:csb0="0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F4A8F8">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23F59E">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68929AD1">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1</w:t>
    </w:r>
    <w:r>
      <w:rPr>
        <w:rFonts w:ascii="Arial" w:hAnsi="Arial" w:cs="Arial"/>
        <w:b/>
        <w:bCs/>
        <w:sz w:val="18"/>
      </w:rPr>
      <w:fldChar w:fldCharType="end"/>
    </w:r>
  </w:p>
  <w:p w14:paraId="5B4A3DD5">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B5C505"/>
  <w:p w14:paraId="1F54400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1FB31B"/>
    <w:multiLevelType w:val="singleLevel"/>
    <w:tmpl w:val="091FB31B"/>
    <w:lvl w:ilvl="0" w:tentative="0">
      <w:start w:val="9"/>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1298"/>
  <w:hyphenationZone w:val="357"/>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397"/>
    <w:rsid w:val="00000CB9"/>
    <w:rsid w:val="00002842"/>
    <w:rsid w:val="00003503"/>
    <w:rsid w:val="0000385B"/>
    <w:rsid w:val="00003A4F"/>
    <w:rsid w:val="00003FE7"/>
    <w:rsid w:val="00004538"/>
    <w:rsid w:val="000046E3"/>
    <w:rsid w:val="0000491A"/>
    <w:rsid w:val="00004E82"/>
    <w:rsid w:val="00005507"/>
    <w:rsid w:val="00005D97"/>
    <w:rsid w:val="00005E68"/>
    <w:rsid w:val="000065DD"/>
    <w:rsid w:val="00006ADD"/>
    <w:rsid w:val="00006BF9"/>
    <w:rsid w:val="0000775E"/>
    <w:rsid w:val="000077C5"/>
    <w:rsid w:val="00007C50"/>
    <w:rsid w:val="00010551"/>
    <w:rsid w:val="00010882"/>
    <w:rsid w:val="000108AD"/>
    <w:rsid w:val="000110EE"/>
    <w:rsid w:val="00011279"/>
    <w:rsid w:val="00012D59"/>
    <w:rsid w:val="0001336E"/>
    <w:rsid w:val="00013850"/>
    <w:rsid w:val="00013B21"/>
    <w:rsid w:val="00013CD6"/>
    <w:rsid w:val="0001400A"/>
    <w:rsid w:val="000150DA"/>
    <w:rsid w:val="000153C3"/>
    <w:rsid w:val="00016A41"/>
    <w:rsid w:val="00020BDD"/>
    <w:rsid w:val="000220E9"/>
    <w:rsid w:val="00023565"/>
    <w:rsid w:val="0002416C"/>
    <w:rsid w:val="00024628"/>
    <w:rsid w:val="00024798"/>
    <w:rsid w:val="000253D9"/>
    <w:rsid w:val="00025FFC"/>
    <w:rsid w:val="000260B1"/>
    <w:rsid w:val="000268FB"/>
    <w:rsid w:val="00027B9C"/>
    <w:rsid w:val="0003091B"/>
    <w:rsid w:val="00030AEB"/>
    <w:rsid w:val="0003152A"/>
    <w:rsid w:val="00032637"/>
    <w:rsid w:val="00032C4D"/>
    <w:rsid w:val="0003309C"/>
    <w:rsid w:val="00033C9D"/>
    <w:rsid w:val="00033FBB"/>
    <w:rsid w:val="00034D60"/>
    <w:rsid w:val="0003510B"/>
    <w:rsid w:val="0004077D"/>
    <w:rsid w:val="000407E7"/>
    <w:rsid w:val="00040B17"/>
    <w:rsid w:val="00040B51"/>
    <w:rsid w:val="00040C90"/>
    <w:rsid w:val="00040CC2"/>
    <w:rsid w:val="000410CE"/>
    <w:rsid w:val="000412E2"/>
    <w:rsid w:val="00041E56"/>
    <w:rsid w:val="00041F7E"/>
    <w:rsid w:val="00041FA7"/>
    <w:rsid w:val="00043303"/>
    <w:rsid w:val="0004344C"/>
    <w:rsid w:val="00043C43"/>
    <w:rsid w:val="00043D8D"/>
    <w:rsid w:val="00044075"/>
    <w:rsid w:val="0004478F"/>
    <w:rsid w:val="000453C9"/>
    <w:rsid w:val="000456D1"/>
    <w:rsid w:val="00045722"/>
    <w:rsid w:val="00046A5A"/>
    <w:rsid w:val="00047051"/>
    <w:rsid w:val="0004738E"/>
    <w:rsid w:val="00047C64"/>
    <w:rsid w:val="00050528"/>
    <w:rsid w:val="00050569"/>
    <w:rsid w:val="00050D23"/>
    <w:rsid w:val="00051020"/>
    <w:rsid w:val="00051229"/>
    <w:rsid w:val="00051288"/>
    <w:rsid w:val="00051D0F"/>
    <w:rsid w:val="00052A29"/>
    <w:rsid w:val="00052B10"/>
    <w:rsid w:val="00052E86"/>
    <w:rsid w:val="00053520"/>
    <w:rsid w:val="000549F0"/>
    <w:rsid w:val="000559CF"/>
    <w:rsid w:val="0005641C"/>
    <w:rsid w:val="00056F95"/>
    <w:rsid w:val="0005715C"/>
    <w:rsid w:val="00060F24"/>
    <w:rsid w:val="00060F5E"/>
    <w:rsid w:val="000615DF"/>
    <w:rsid w:val="00061913"/>
    <w:rsid w:val="000626AF"/>
    <w:rsid w:val="00062F11"/>
    <w:rsid w:val="000631E9"/>
    <w:rsid w:val="00063321"/>
    <w:rsid w:val="00063B42"/>
    <w:rsid w:val="00063CE7"/>
    <w:rsid w:val="00063EF2"/>
    <w:rsid w:val="00064ACC"/>
    <w:rsid w:val="00064B30"/>
    <w:rsid w:val="00064B88"/>
    <w:rsid w:val="0006502B"/>
    <w:rsid w:val="00065DAB"/>
    <w:rsid w:val="00067107"/>
    <w:rsid w:val="00067ED3"/>
    <w:rsid w:val="000708BD"/>
    <w:rsid w:val="000710F7"/>
    <w:rsid w:val="000715FC"/>
    <w:rsid w:val="00071CC8"/>
    <w:rsid w:val="00071FAE"/>
    <w:rsid w:val="000725CD"/>
    <w:rsid w:val="0007294E"/>
    <w:rsid w:val="00073048"/>
    <w:rsid w:val="000731C8"/>
    <w:rsid w:val="0007338E"/>
    <w:rsid w:val="00073626"/>
    <w:rsid w:val="00073BAA"/>
    <w:rsid w:val="00073BD4"/>
    <w:rsid w:val="00074480"/>
    <w:rsid w:val="000747BE"/>
    <w:rsid w:val="00074BD6"/>
    <w:rsid w:val="0007536B"/>
    <w:rsid w:val="000758A4"/>
    <w:rsid w:val="00075D9C"/>
    <w:rsid w:val="00077479"/>
    <w:rsid w:val="00077A7D"/>
    <w:rsid w:val="0008116D"/>
    <w:rsid w:val="00081793"/>
    <w:rsid w:val="00081D0A"/>
    <w:rsid w:val="000830D4"/>
    <w:rsid w:val="00084C9C"/>
    <w:rsid w:val="00084E41"/>
    <w:rsid w:val="0008565B"/>
    <w:rsid w:val="00085EFA"/>
    <w:rsid w:val="00085FC7"/>
    <w:rsid w:val="00086929"/>
    <w:rsid w:val="00090D4D"/>
    <w:rsid w:val="00090F98"/>
    <w:rsid w:val="00090FF1"/>
    <w:rsid w:val="00091131"/>
    <w:rsid w:val="00091854"/>
    <w:rsid w:val="00091BA0"/>
    <w:rsid w:val="0009319D"/>
    <w:rsid w:val="00093614"/>
    <w:rsid w:val="00093796"/>
    <w:rsid w:val="000946ED"/>
    <w:rsid w:val="0009483A"/>
    <w:rsid w:val="000948F7"/>
    <w:rsid w:val="00094D55"/>
    <w:rsid w:val="00095AD3"/>
    <w:rsid w:val="000965B7"/>
    <w:rsid w:val="000965C1"/>
    <w:rsid w:val="00096CCF"/>
    <w:rsid w:val="00097DA7"/>
    <w:rsid w:val="000A1665"/>
    <w:rsid w:val="000A1CE9"/>
    <w:rsid w:val="000A2888"/>
    <w:rsid w:val="000A2B57"/>
    <w:rsid w:val="000A2B97"/>
    <w:rsid w:val="000A323F"/>
    <w:rsid w:val="000A357E"/>
    <w:rsid w:val="000A3A91"/>
    <w:rsid w:val="000A4947"/>
    <w:rsid w:val="000A49D3"/>
    <w:rsid w:val="000A5948"/>
    <w:rsid w:val="000A6D03"/>
    <w:rsid w:val="000A745A"/>
    <w:rsid w:val="000A74BD"/>
    <w:rsid w:val="000A75B1"/>
    <w:rsid w:val="000A7DF8"/>
    <w:rsid w:val="000B103E"/>
    <w:rsid w:val="000B128A"/>
    <w:rsid w:val="000B131F"/>
    <w:rsid w:val="000B1493"/>
    <w:rsid w:val="000B1A35"/>
    <w:rsid w:val="000B1FEA"/>
    <w:rsid w:val="000B311C"/>
    <w:rsid w:val="000B313D"/>
    <w:rsid w:val="000B3DD5"/>
    <w:rsid w:val="000B4244"/>
    <w:rsid w:val="000B50B5"/>
    <w:rsid w:val="000B5F9A"/>
    <w:rsid w:val="000B6489"/>
    <w:rsid w:val="000B6A0C"/>
    <w:rsid w:val="000B77DD"/>
    <w:rsid w:val="000B78AE"/>
    <w:rsid w:val="000B79B7"/>
    <w:rsid w:val="000B7BA9"/>
    <w:rsid w:val="000B7BF5"/>
    <w:rsid w:val="000C0426"/>
    <w:rsid w:val="000C05C6"/>
    <w:rsid w:val="000C13A3"/>
    <w:rsid w:val="000C29D7"/>
    <w:rsid w:val="000C2CB4"/>
    <w:rsid w:val="000C3030"/>
    <w:rsid w:val="000C4D38"/>
    <w:rsid w:val="000C71AA"/>
    <w:rsid w:val="000C7467"/>
    <w:rsid w:val="000C74FC"/>
    <w:rsid w:val="000C7998"/>
    <w:rsid w:val="000C7FDC"/>
    <w:rsid w:val="000D0180"/>
    <w:rsid w:val="000D0C84"/>
    <w:rsid w:val="000D0F88"/>
    <w:rsid w:val="000D0FDE"/>
    <w:rsid w:val="000D1BFB"/>
    <w:rsid w:val="000D2E76"/>
    <w:rsid w:val="000D40A1"/>
    <w:rsid w:val="000D4923"/>
    <w:rsid w:val="000D52E7"/>
    <w:rsid w:val="000D59E4"/>
    <w:rsid w:val="000D5EAF"/>
    <w:rsid w:val="000D70EA"/>
    <w:rsid w:val="000E0BD9"/>
    <w:rsid w:val="000E28D6"/>
    <w:rsid w:val="000E41CA"/>
    <w:rsid w:val="000E44F6"/>
    <w:rsid w:val="000E51AE"/>
    <w:rsid w:val="000F0450"/>
    <w:rsid w:val="000F06D8"/>
    <w:rsid w:val="000F07A4"/>
    <w:rsid w:val="000F1A86"/>
    <w:rsid w:val="000F1E0C"/>
    <w:rsid w:val="000F3035"/>
    <w:rsid w:val="000F3F27"/>
    <w:rsid w:val="000F574E"/>
    <w:rsid w:val="000F5D71"/>
    <w:rsid w:val="000F5E0F"/>
    <w:rsid w:val="000F5E59"/>
    <w:rsid w:val="000F60B7"/>
    <w:rsid w:val="000F62A6"/>
    <w:rsid w:val="000F67B7"/>
    <w:rsid w:val="000F6EBC"/>
    <w:rsid w:val="000F77CC"/>
    <w:rsid w:val="000F7F37"/>
    <w:rsid w:val="001003C3"/>
    <w:rsid w:val="0010184C"/>
    <w:rsid w:val="0010191A"/>
    <w:rsid w:val="00101B25"/>
    <w:rsid w:val="00101FFB"/>
    <w:rsid w:val="00102503"/>
    <w:rsid w:val="00102937"/>
    <w:rsid w:val="00102A58"/>
    <w:rsid w:val="0010430B"/>
    <w:rsid w:val="00104CDA"/>
    <w:rsid w:val="001059D1"/>
    <w:rsid w:val="00105F42"/>
    <w:rsid w:val="001066A0"/>
    <w:rsid w:val="00106738"/>
    <w:rsid w:val="0010709F"/>
    <w:rsid w:val="0010795D"/>
    <w:rsid w:val="00107A82"/>
    <w:rsid w:val="00107E22"/>
    <w:rsid w:val="00110662"/>
    <w:rsid w:val="0011076A"/>
    <w:rsid w:val="00110E54"/>
    <w:rsid w:val="00111D85"/>
    <w:rsid w:val="00111E3C"/>
    <w:rsid w:val="00112BF1"/>
    <w:rsid w:val="0011387E"/>
    <w:rsid w:val="001142B0"/>
    <w:rsid w:val="001148F4"/>
    <w:rsid w:val="001156E9"/>
    <w:rsid w:val="00115A16"/>
    <w:rsid w:val="00115D9A"/>
    <w:rsid w:val="001173F2"/>
    <w:rsid w:val="00117A5F"/>
    <w:rsid w:val="001205BE"/>
    <w:rsid w:val="00120763"/>
    <w:rsid w:val="0012113A"/>
    <w:rsid w:val="00121A78"/>
    <w:rsid w:val="00122017"/>
    <w:rsid w:val="001229F4"/>
    <w:rsid w:val="00122F37"/>
    <w:rsid w:val="001242C5"/>
    <w:rsid w:val="001244E5"/>
    <w:rsid w:val="0012561F"/>
    <w:rsid w:val="001264A1"/>
    <w:rsid w:val="00126564"/>
    <w:rsid w:val="001265BC"/>
    <w:rsid w:val="00126856"/>
    <w:rsid w:val="001269BA"/>
    <w:rsid w:val="00127178"/>
    <w:rsid w:val="00127379"/>
    <w:rsid w:val="00127A98"/>
    <w:rsid w:val="001300B5"/>
    <w:rsid w:val="001306C0"/>
    <w:rsid w:val="001309BB"/>
    <w:rsid w:val="00131111"/>
    <w:rsid w:val="001313C9"/>
    <w:rsid w:val="00131D3C"/>
    <w:rsid w:val="001320CC"/>
    <w:rsid w:val="00132AA4"/>
    <w:rsid w:val="00133401"/>
    <w:rsid w:val="001338DA"/>
    <w:rsid w:val="001343D6"/>
    <w:rsid w:val="0013518E"/>
    <w:rsid w:val="0013558E"/>
    <w:rsid w:val="00135EBD"/>
    <w:rsid w:val="00136292"/>
    <w:rsid w:val="001367FF"/>
    <w:rsid w:val="00136902"/>
    <w:rsid w:val="00136E1D"/>
    <w:rsid w:val="001378CD"/>
    <w:rsid w:val="00137A15"/>
    <w:rsid w:val="0014061E"/>
    <w:rsid w:val="0014072B"/>
    <w:rsid w:val="00140AC7"/>
    <w:rsid w:val="001412C9"/>
    <w:rsid w:val="00141356"/>
    <w:rsid w:val="00141776"/>
    <w:rsid w:val="001428B7"/>
    <w:rsid w:val="001456D2"/>
    <w:rsid w:val="0014582F"/>
    <w:rsid w:val="00145892"/>
    <w:rsid w:val="0014688E"/>
    <w:rsid w:val="001473F2"/>
    <w:rsid w:val="00147EAA"/>
    <w:rsid w:val="00150BAD"/>
    <w:rsid w:val="001512CD"/>
    <w:rsid w:val="00151A7D"/>
    <w:rsid w:val="001520C4"/>
    <w:rsid w:val="001520C5"/>
    <w:rsid w:val="00152663"/>
    <w:rsid w:val="00152E53"/>
    <w:rsid w:val="00152F9A"/>
    <w:rsid w:val="001538DF"/>
    <w:rsid w:val="00154275"/>
    <w:rsid w:val="00154692"/>
    <w:rsid w:val="00155320"/>
    <w:rsid w:val="00155660"/>
    <w:rsid w:val="00156945"/>
    <w:rsid w:val="00156FE0"/>
    <w:rsid w:val="001600A7"/>
    <w:rsid w:val="00161001"/>
    <w:rsid w:val="001616A1"/>
    <w:rsid w:val="00161B39"/>
    <w:rsid w:val="00162D3D"/>
    <w:rsid w:val="00163B21"/>
    <w:rsid w:val="00163C07"/>
    <w:rsid w:val="00163C76"/>
    <w:rsid w:val="00163E01"/>
    <w:rsid w:val="00164342"/>
    <w:rsid w:val="001673CA"/>
    <w:rsid w:val="00167AF3"/>
    <w:rsid w:val="0017024B"/>
    <w:rsid w:val="00170A7C"/>
    <w:rsid w:val="00171142"/>
    <w:rsid w:val="001719F2"/>
    <w:rsid w:val="0017207F"/>
    <w:rsid w:val="001727CC"/>
    <w:rsid w:val="001731A2"/>
    <w:rsid w:val="001736B5"/>
    <w:rsid w:val="00173A57"/>
    <w:rsid w:val="0017425B"/>
    <w:rsid w:val="00174C6A"/>
    <w:rsid w:val="001750EF"/>
    <w:rsid w:val="001765B4"/>
    <w:rsid w:val="00176CD0"/>
    <w:rsid w:val="00177C16"/>
    <w:rsid w:val="00177EFC"/>
    <w:rsid w:val="001802CC"/>
    <w:rsid w:val="0018062D"/>
    <w:rsid w:val="001806F6"/>
    <w:rsid w:val="001813E6"/>
    <w:rsid w:val="001821B7"/>
    <w:rsid w:val="00182258"/>
    <w:rsid w:val="001835B3"/>
    <w:rsid w:val="00183D6E"/>
    <w:rsid w:val="00184110"/>
    <w:rsid w:val="00184314"/>
    <w:rsid w:val="001846EE"/>
    <w:rsid w:val="00184908"/>
    <w:rsid w:val="00184C52"/>
    <w:rsid w:val="00184E20"/>
    <w:rsid w:val="00185660"/>
    <w:rsid w:val="00185C88"/>
    <w:rsid w:val="001863B4"/>
    <w:rsid w:val="00186CC7"/>
    <w:rsid w:val="00186F58"/>
    <w:rsid w:val="0018720D"/>
    <w:rsid w:val="001875D9"/>
    <w:rsid w:val="00187F8B"/>
    <w:rsid w:val="00190513"/>
    <w:rsid w:val="001906C2"/>
    <w:rsid w:val="00190EB0"/>
    <w:rsid w:val="001929DA"/>
    <w:rsid w:val="00193556"/>
    <w:rsid w:val="0019370B"/>
    <w:rsid w:val="00193C28"/>
    <w:rsid w:val="00193C6E"/>
    <w:rsid w:val="00193E34"/>
    <w:rsid w:val="001940BC"/>
    <w:rsid w:val="001950D8"/>
    <w:rsid w:val="00195173"/>
    <w:rsid w:val="0019560F"/>
    <w:rsid w:val="00195CEA"/>
    <w:rsid w:val="0019666E"/>
    <w:rsid w:val="00196B2A"/>
    <w:rsid w:val="0019723A"/>
    <w:rsid w:val="001A0074"/>
    <w:rsid w:val="001A022E"/>
    <w:rsid w:val="001A0FD2"/>
    <w:rsid w:val="001A10F8"/>
    <w:rsid w:val="001A21B6"/>
    <w:rsid w:val="001A3A7D"/>
    <w:rsid w:val="001A3C9B"/>
    <w:rsid w:val="001A3FB4"/>
    <w:rsid w:val="001A4670"/>
    <w:rsid w:val="001A48C3"/>
    <w:rsid w:val="001A4C33"/>
    <w:rsid w:val="001A5445"/>
    <w:rsid w:val="001A56A8"/>
    <w:rsid w:val="001A5C81"/>
    <w:rsid w:val="001A69EE"/>
    <w:rsid w:val="001A7072"/>
    <w:rsid w:val="001B0220"/>
    <w:rsid w:val="001B03DF"/>
    <w:rsid w:val="001B07DF"/>
    <w:rsid w:val="001B0D21"/>
    <w:rsid w:val="001B193C"/>
    <w:rsid w:val="001B1EDD"/>
    <w:rsid w:val="001B2070"/>
    <w:rsid w:val="001B210A"/>
    <w:rsid w:val="001B2791"/>
    <w:rsid w:val="001B2836"/>
    <w:rsid w:val="001B2CFE"/>
    <w:rsid w:val="001B2E3E"/>
    <w:rsid w:val="001B335C"/>
    <w:rsid w:val="001B3623"/>
    <w:rsid w:val="001B3759"/>
    <w:rsid w:val="001B3887"/>
    <w:rsid w:val="001B3D20"/>
    <w:rsid w:val="001B3E4C"/>
    <w:rsid w:val="001B41C2"/>
    <w:rsid w:val="001B4DFC"/>
    <w:rsid w:val="001B546B"/>
    <w:rsid w:val="001B54D2"/>
    <w:rsid w:val="001B5EBE"/>
    <w:rsid w:val="001B6194"/>
    <w:rsid w:val="001B675C"/>
    <w:rsid w:val="001B67D8"/>
    <w:rsid w:val="001B6AF2"/>
    <w:rsid w:val="001B72FA"/>
    <w:rsid w:val="001B7516"/>
    <w:rsid w:val="001B7F28"/>
    <w:rsid w:val="001C0A43"/>
    <w:rsid w:val="001C0F4E"/>
    <w:rsid w:val="001C176D"/>
    <w:rsid w:val="001C17E1"/>
    <w:rsid w:val="001C1E41"/>
    <w:rsid w:val="001C3211"/>
    <w:rsid w:val="001C4445"/>
    <w:rsid w:val="001C460D"/>
    <w:rsid w:val="001C488F"/>
    <w:rsid w:val="001C50F0"/>
    <w:rsid w:val="001C5139"/>
    <w:rsid w:val="001C6359"/>
    <w:rsid w:val="001C6618"/>
    <w:rsid w:val="001C672D"/>
    <w:rsid w:val="001C74D2"/>
    <w:rsid w:val="001C77F4"/>
    <w:rsid w:val="001C7A76"/>
    <w:rsid w:val="001C7ADC"/>
    <w:rsid w:val="001D0433"/>
    <w:rsid w:val="001D06A4"/>
    <w:rsid w:val="001D1028"/>
    <w:rsid w:val="001D1200"/>
    <w:rsid w:val="001D1FB4"/>
    <w:rsid w:val="001D2AD7"/>
    <w:rsid w:val="001D2DF9"/>
    <w:rsid w:val="001D366A"/>
    <w:rsid w:val="001D3827"/>
    <w:rsid w:val="001D51CD"/>
    <w:rsid w:val="001D545F"/>
    <w:rsid w:val="001D5B71"/>
    <w:rsid w:val="001D5DEB"/>
    <w:rsid w:val="001D626D"/>
    <w:rsid w:val="001D6A10"/>
    <w:rsid w:val="001E0D10"/>
    <w:rsid w:val="001E0DF5"/>
    <w:rsid w:val="001E125D"/>
    <w:rsid w:val="001E1843"/>
    <w:rsid w:val="001E1F34"/>
    <w:rsid w:val="001E20DE"/>
    <w:rsid w:val="001E21A6"/>
    <w:rsid w:val="001E2C1C"/>
    <w:rsid w:val="001E4CCE"/>
    <w:rsid w:val="001E4DFF"/>
    <w:rsid w:val="001E5702"/>
    <w:rsid w:val="001E5C9E"/>
    <w:rsid w:val="001E7E3E"/>
    <w:rsid w:val="001F0BF7"/>
    <w:rsid w:val="001F0F75"/>
    <w:rsid w:val="001F1523"/>
    <w:rsid w:val="001F225D"/>
    <w:rsid w:val="001F234D"/>
    <w:rsid w:val="001F2899"/>
    <w:rsid w:val="001F320F"/>
    <w:rsid w:val="001F381B"/>
    <w:rsid w:val="001F43A0"/>
    <w:rsid w:val="001F4582"/>
    <w:rsid w:val="001F478B"/>
    <w:rsid w:val="001F4D77"/>
    <w:rsid w:val="001F4EC9"/>
    <w:rsid w:val="001F5984"/>
    <w:rsid w:val="001F5AB4"/>
    <w:rsid w:val="001F5ADA"/>
    <w:rsid w:val="001F5C0F"/>
    <w:rsid w:val="001F6AA4"/>
    <w:rsid w:val="001F78B7"/>
    <w:rsid w:val="002004FF"/>
    <w:rsid w:val="00200BB8"/>
    <w:rsid w:val="00200C7B"/>
    <w:rsid w:val="00201759"/>
    <w:rsid w:val="002021FC"/>
    <w:rsid w:val="002043CF"/>
    <w:rsid w:val="002045D3"/>
    <w:rsid w:val="00205670"/>
    <w:rsid w:val="00205F81"/>
    <w:rsid w:val="00206169"/>
    <w:rsid w:val="00207F20"/>
    <w:rsid w:val="002102F5"/>
    <w:rsid w:val="002104A0"/>
    <w:rsid w:val="0021063E"/>
    <w:rsid w:val="00210C6D"/>
    <w:rsid w:val="002113F8"/>
    <w:rsid w:val="002122C3"/>
    <w:rsid w:val="00212386"/>
    <w:rsid w:val="00212A86"/>
    <w:rsid w:val="0021395C"/>
    <w:rsid w:val="00214C50"/>
    <w:rsid w:val="002153BD"/>
    <w:rsid w:val="0021576A"/>
    <w:rsid w:val="00215904"/>
    <w:rsid w:val="00215B76"/>
    <w:rsid w:val="00216F4A"/>
    <w:rsid w:val="00217A60"/>
    <w:rsid w:val="00217FCD"/>
    <w:rsid w:val="00220AEB"/>
    <w:rsid w:val="00221F47"/>
    <w:rsid w:val="00222EEE"/>
    <w:rsid w:val="00223D76"/>
    <w:rsid w:val="00225718"/>
    <w:rsid w:val="0022739D"/>
    <w:rsid w:val="00227B72"/>
    <w:rsid w:val="0023042B"/>
    <w:rsid w:val="00230A69"/>
    <w:rsid w:val="00230D78"/>
    <w:rsid w:val="00231D43"/>
    <w:rsid w:val="00232176"/>
    <w:rsid w:val="002322E5"/>
    <w:rsid w:val="00232A66"/>
    <w:rsid w:val="00233A50"/>
    <w:rsid w:val="00234CDB"/>
    <w:rsid w:val="00235221"/>
    <w:rsid w:val="00235368"/>
    <w:rsid w:val="0023563D"/>
    <w:rsid w:val="00236329"/>
    <w:rsid w:val="00237043"/>
    <w:rsid w:val="002406EC"/>
    <w:rsid w:val="00240E83"/>
    <w:rsid w:val="00241D00"/>
    <w:rsid w:val="00241E53"/>
    <w:rsid w:val="0024206B"/>
    <w:rsid w:val="002421B6"/>
    <w:rsid w:val="002424BE"/>
    <w:rsid w:val="00242A2F"/>
    <w:rsid w:val="00242A81"/>
    <w:rsid w:val="002430DE"/>
    <w:rsid w:val="002431C9"/>
    <w:rsid w:val="0024426F"/>
    <w:rsid w:val="00244417"/>
    <w:rsid w:val="0024488D"/>
    <w:rsid w:val="00244993"/>
    <w:rsid w:val="0024593C"/>
    <w:rsid w:val="002460C3"/>
    <w:rsid w:val="002463B8"/>
    <w:rsid w:val="002464B3"/>
    <w:rsid w:val="00246DE7"/>
    <w:rsid w:val="00246FB1"/>
    <w:rsid w:val="0024781C"/>
    <w:rsid w:val="00247CAC"/>
    <w:rsid w:val="00247D8B"/>
    <w:rsid w:val="00247FFA"/>
    <w:rsid w:val="00250064"/>
    <w:rsid w:val="00252101"/>
    <w:rsid w:val="0025240D"/>
    <w:rsid w:val="00252851"/>
    <w:rsid w:val="00252DDE"/>
    <w:rsid w:val="002540E2"/>
    <w:rsid w:val="0025420F"/>
    <w:rsid w:val="00254216"/>
    <w:rsid w:val="00254280"/>
    <w:rsid w:val="002545F7"/>
    <w:rsid w:val="00254D03"/>
    <w:rsid w:val="0025520E"/>
    <w:rsid w:val="00255AE5"/>
    <w:rsid w:val="0025644E"/>
    <w:rsid w:val="0025784F"/>
    <w:rsid w:val="00257C37"/>
    <w:rsid w:val="00260A35"/>
    <w:rsid w:val="00260C09"/>
    <w:rsid w:val="00260FBA"/>
    <w:rsid w:val="00261D77"/>
    <w:rsid w:val="0026236D"/>
    <w:rsid w:val="00262BEF"/>
    <w:rsid w:val="00262C6D"/>
    <w:rsid w:val="0026332C"/>
    <w:rsid w:val="00264786"/>
    <w:rsid w:val="00264E45"/>
    <w:rsid w:val="002657DD"/>
    <w:rsid w:val="0026612A"/>
    <w:rsid w:val="00267FC8"/>
    <w:rsid w:val="002707A8"/>
    <w:rsid w:val="00270D4F"/>
    <w:rsid w:val="00270F91"/>
    <w:rsid w:val="00271A3E"/>
    <w:rsid w:val="002723FA"/>
    <w:rsid w:val="00272E73"/>
    <w:rsid w:val="002734A2"/>
    <w:rsid w:val="00273AF8"/>
    <w:rsid w:val="00273D31"/>
    <w:rsid w:val="0027499D"/>
    <w:rsid w:val="00274BAA"/>
    <w:rsid w:val="002756C1"/>
    <w:rsid w:val="00275FD2"/>
    <w:rsid w:val="002761A8"/>
    <w:rsid w:val="0027649D"/>
    <w:rsid w:val="002764D3"/>
    <w:rsid w:val="0027687F"/>
    <w:rsid w:val="00276C68"/>
    <w:rsid w:val="002770C3"/>
    <w:rsid w:val="002774DD"/>
    <w:rsid w:val="00277774"/>
    <w:rsid w:val="00277907"/>
    <w:rsid w:val="00277A3A"/>
    <w:rsid w:val="00277DB9"/>
    <w:rsid w:val="0028020F"/>
    <w:rsid w:val="002802A9"/>
    <w:rsid w:val="002804F9"/>
    <w:rsid w:val="00280862"/>
    <w:rsid w:val="00281104"/>
    <w:rsid w:val="002811D7"/>
    <w:rsid w:val="00281B34"/>
    <w:rsid w:val="00281F13"/>
    <w:rsid w:val="00282742"/>
    <w:rsid w:val="002829D1"/>
    <w:rsid w:val="00282E1C"/>
    <w:rsid w:val="00282EEC"/>
    <w:rsid w:val="00283906"/>
    <w:rsid w:val="002849EA"/>
    <w:rsid w:val="00285692"/>
    <w:rsid w:val="00286417"/>
    <w:rsid w:val="0028726E"/>
    <w:rsid w:val="0028786F"/>
    <w:rsid w:val="00287A12"/>
    <w:rsid w:val="00287B41"/>
    <w:rsid w:val="00290286"/>
    <w:rsid w:val="00290669"/>
    <w:rsid w:val="00290A4A"/>
    <w:rsid w:val="00290DA0"/>
    <w:rsid w:val="00291038"/>
    <w:rsid w:val="002910C8"/>
    <w:rsid w:val="00291F60"/>
    <w:rsid w:val="00292E3B"/>
    <w:rsid w:val="002930EB"/>
    <w:rsid w:val="002934C0"/>
    <w:rsid w:val="002943A4"/>
    <w:rsid w:val="00294F89"/>
    <w:rsid w:val="00295FEC"/>
    <w:rsid w:val="0029673F"/>
    <w:rsid w:val="00297797"/>
    <w:rsid w:val="002A062F"/>
    <w:rsid w:val="002A13CD"/>
    <w:rsid w:val="002A1463"/>
    <w:rsid w:val="002A1CA2"/>
    <w:rsid w:val="002A1DE7"/>
    <w:rsid w:val="002A3A26"/>
    <w:rsid w:val="002A3B1F"/>
    <w:rsid w:val="002A3C41"/>
    <w:rsid w:val="002A4277"/>
    <w:rsid w:val="002A6C30"/>
    <w:rsid w:val="002A6F90"/>
    <w:rsid w:val="002A7929"/>
    <w:rsid w:val="002B00FD"/>
    <w:rsid w:val="002B04AE"/>
    <w:rsid w:val="002B051E"/>
    <w:rsid w:val="002B0E91"/>
    <w:rsid w:val="002B1D85"/>
    <w:rsid w:val="002B21E7"/>
    <w:rsid w:val="002B233F"/>
    <w:rsid w:val="002B2ABA"/>
    <w:rsid w:val="002B2FA6"/>
    <w:rsid w:val="002B46FF"/>
    <w:rsid w:val="002B5DAE"/>
    <w:rsid w:val="002B6208"/>
    <w:rsid w:val="002B6238"/>
    <w:rsid w:val="002B6C9E"/>
    <w:rsid w:val="002B73B2"/>
    <w:rsid w:val="002C071F"/>
    <w:rsid w:val="002C07EA"/>
    <w:rsid w:val="002C0D31"/>
    <w:rsid w:val="002C12F3"/>
    <w:rsid w:val="002C17E8"/>
    <w:rsid w:val="002C27A0"/>
    <w:rsid w:val="002C29E9"/>
    <w:rsid w:val="002C2E2C"/>
    <w:rsid w:val="002C3289"/>
    <w:rsid w:val="002C3AF1"/>
    <w:rsid w:val="002C42F2"/>
    <w:rsid w:val="002C4D61"/>
    <w:rsid w:val="002C5019"/>
    <w:rsid w:val="002C580A"/>
    <w:rsid w:val="002C58C6"/>
    <w:rsid w:val="002C5EAF"/>
    <w:rsid w:val="002C61F2"/>
    <w:rsid w:val="002C6CD3"/>
    <w:rsid w:val="002C6F50"/>
    <w:rsid w:val="002C7BE7"/>
    <w:rsid w:val="002C7DF3"/>
    <w:rsid w:val="002D0CC3"/>
    <w:rsid w:val="002D1E5B"/>
    <w:rsid w:val="002D2410"/>
    <w:rsid w:val="002D2752"/>
    <w:rsid w:val="002D41E0"/>
    <w:rsid w:val="002D4952"/>
    <w:rsid w:val="002D4BC7"/>
    <w:rsid w:val="002D5CFB"/>
    <w:rsid w:val="002D5E9C"/>
    <w:rsid w:val="002D6861"/>
    <w:rsid w:val="002D7DAF"/>
    <w:rsid w:val="002E08A4"/>
    <w:rsid w:val="002E199D"/>
    <w:rsid w:val="002E1B45"/>
    <w:rsid w:val="002E2018"/>
    <w:rsid w:val="002E24A4"/>
    <w:rsid w:val="002E2E85"/>
    <w:rsid w:val="002E39A2"/>
    <w:rsid w:val="002E3E52"/>
    <w:rsid w:val="002E4026"/>
    <w:rsid w:val="002E41F3"/>
    <w:rsid w:val="002E4AA9"/>
    <w:rsid w:val="002E4E29"/>
    <w:rsid w:val="002E54CA"/>
    <w:rsid w:val="002E616E"/>
    <w:rsid w:val="002E6D0D"/>
    <w:rsid w:val="002E6FCD"/>
    <w:rsid w:val="002E7935"/>
    <w:rsid w:val="002E7D6C"/>
    <w:rsid w:val="002F069B"/>
    <w:rsid w:val="002F0809"/>
    <w:rsid w:val="002F0C12"/>
    <w:rsid w:val="002F1764"/>
    <w:rsid w:val="002F257A"/>
    <w:rsid w:val="002F400D"/>
    <w:rsid w:val="002F4B59"/>
    <w:rsid w:val="002F4F84"/>
    <w:rsid w:val="002F5306"/>
    <w:rsid w:val="002F5879"/>
    <w:rsid w:val="002F6A37"/>
    <w:rsid w:val="002F702C"/>
    <w:rsid w:val="002F7117"/>
    <w:rsid w:val="002F7A8F"/>
    <w:rsid w:val="002F7F76"/>
    <w:rsid w:val="003001DA"/>
    <w:rsid w:val="0030069C"/>
    <w:rsid w:val="00301264"/>
    <w:rsid w:val="0030127B"/>
    <w:rsid w:val="00301439"/>
    <w:rsid w:val="00301754"/>
    <w:rsid w:val="0030282C"/>
    <w:rsid w:val="003034B2"/>
    <w:rsid w:val="00303B92"/>
    <w:rsid w:val="00303C69"/>
    <w:rsid w:val="00304350"/>
    <w:rsid w:val="0030532E"/>
    <w:rsid w:val="00305F20"/>
    <w:rsid w:val="003100E8"/>
    <w:rsid w:val="00310B0A"/>
    <w:rsid w:val="0031175D"/>
    <w:rsid w:val="00312459"/>
    <w:rsid w:val="003129CD"/>
    <w:rsid w:val="00312AA1"/>
    <w:rsid w:val="00313483"/>
    <w:rsid w:val="00313C88"/>
    <w:rsid w:val="00314006"/>
    <w:rsid w:val="00314056"/>
    <w:rsid w:val="003142A3"/>
    <w:rsid w:val="0031486D"/>
    <w:rsid w:val="00314AA7"/>
    <w:rsid w:val="00314CA5"/>
    <w:rsid w:val="00314DF0"/>
    <w:rsid w:val="003153C7"/>
    <w:rsid w:val="003163A3"/>
    <w:rsid w:val="00316798"/>
    <w:rsid w:val="00317BA6"/>
    <w:rsid w:val="003206DF"/>
    <w:rsid w:val="0032155D"/>
    <w:rsid w:val="00321755"/>
    <w:rsid w:val="00322BC0"/>
    <w:rsid w:val="00323DAB"/>
    <w:rsid w:val="003244C5"/>
    <w:rsid w:val="00324670"/>
    <w:rsid w:val="00324830"/>
    <w:rsid w:val="00324F09"/>
    <w:rsid w:val="00325BE6"/>
    <w:rsid w:val="003264F1"/>
    <w:rsid w:val="003268AF"/>
    <w:rsid w:val="00327734"/>
    <w:rsid w:val="00327CA6"/>
    <w:rsid w:val="00327FD8"/>
    <w:rsid w:val="00330E5C"/>
    <w:rsid w:val="0033128B"/>
    <w:rsid w:val="00331407"/>
    <w:rsid w:val="00331F83"/>
    <w:rsid w:val="00333038"/>
    <w:rsid w:val="003338BB"/>
    <w:rsid w:val="0033462B"/>
    <w:rsid w:val="003349DF"/>
    <w:rsid w:val="00335310"/>
    <w:rsid w:val="00335D2E"/>
    <w:rsid w:val="00336B4D"/>
    <w:rsid w:val="00336D64"/>
    <w:rsid w:val="0033754F"/>
    <w:rsid w:val="003379B7"/>
    <w:rsid w:val="00337AF4"/>
    <w:rsid w:val="0034131C"/>
    <w:rsid w:val="0034141F"/>
    <w:rsid w:val="00341B72"/>
    <w:rsid w:val="00342632"/>
    <w:rsid w:val="00342E8D"/>
    <w:rsid w:val="00344FA0"/>
    <w:rsid w:val="00345264"/>
    <w:rsid w:val="00345CC4"/>
    <w:rsid w:val="00346050"/>
    <w:rsid w:val="003463B5"/>
    <w:rsid w:val="00346876"/>
    <w:rsid w:val="00347156"/>
    <w:rsid w:val="00347802"/>
    <w:rsid w:val="0034785B"/>
    <w:rsid w:val="00350BAF"/>
    <w:rsid w:val="003517FA"/>
    <w:rsid w:val="00352847"/>
    <w:rsid w:val="00352CA6"/>
    <w:rsid w:val="00353003"/>
    <w:rsid w:val="00353190"/>
    <w:rsid w:val="003535B3"/>
    <w:rsid w:val="0035374B"/>
    <w:rsid w:val="00353AA9"/>
    <w:rsid w:val="00353E52"/>
    <w:rsid w:val="003542DA"/>
    <w:rsid w:val="003543FF"/>
    <w:rsid w:val="00354E02"/>
    <w:rsid w:val="003557F0"/>
    <w:rsid w:val="00355C36"/>
    <w:rsid w:val="00355C57"/>
    <w:rsid w:val="003561CC"/>
    <w:rsid w:val="00356277"/>
    <w:rsid w:val="00357B10"/>
    <w:rsid w:val="00357E00"/>
    <w:rsid w:val="0036045B"/>
    <w:rsid w:val="003607F8"/>
    <w:rsid w:val="00360CF4"/>
    <w:rsid w:val="00360FDA"/>
    <w:rsid w:val="003610FD"/>
    <w:rsid w:val="00361302"/>
    <w:rsid w:val="003619B5"/>
    <w:rsid w:val="00361C57"/>
    <w:rsid w:val="00363BB4"/>
    <w:rsid w:val="00364C69"/>
    <w:rsid w:val="003651C8"/>
    <w:rsid w:val="00365501"/>
    <w:rsid w:val="003655BA"/>
    <w:rsid w:val="0036751D"/>
    <w:rsid w:val="00367599"/>
    <w:rsid w:val="0036761C"/>
    <w:rsid w:val="0036777B"/>
    <w:rsid w:val="00367B09"/>
    <w:rsid w:val="00367FE3"/>
    <w:rsid w:val="003709FD"/>
    <w:rsid w:val="00370C21"/>
    <w:rsid w:val="003711B4"/>
    <w:rsid w:val="0037196F"/>
    <w:rsid w:val="00371C7E"/>
    <w:rsid w:val="00372AA9"/>
    <w:rsid w:val="00372C13"/>
    <w:rsid w:val="00372CF4"/>
    <w:rsid w:val="00372FE8"/>
    <w:rsid w:val="00373004"/>
    <w:rsid w:val="00373ABF"/>
    <w:rsid w:val="00374940"/>
    <w:rsid w:val="003751D1"/>
    <w:rsid w:val="003755B7"/>
    <w:rsid w:val="003757F0"/>
    <w:rsid w:val="00375AFF"/>
    <w:rsid w:val="00375C1A"/>
    <w:rsid w:val="00375C6C"/>
    <w:rsid w:val="0037770F"/>
    <w:rsid w:val="00377F65"/>
    <w:rsid w:val="0038028D"/>
    <w:rsid w:val="00380585"/>
    <w:rsid w:val="00380A07"/>
    <w:rsid w:val="00380E86"/>
    <w:rsid w:val="00383F2D"/>
    <w:rsid w:val="0038427A"/>
    <w:rsid w:val="00384D8F"/>
    <w:rsid w:val="00385B51"/>
    <w:rsid w:val="00385E24"/>
    <w:rsid w:val="00386D8B"/>
    <w:rsid w:val="0038715B"/>
    <w:rsid w:val="0038795A"/>
    <w:rsid w:val="00387A8B"/>
    <w:rsid w:val="003905EA"/>
    <w:rsid w:val="00391008"/>
    <w:rsid w:val="00391607"/>
    <w:rsid w:val="00391898"/>
    <w:rsid w:val="00391B9A"/>
    <w:rsid w:val="0039240E"/>
    <w:rsid w:val="0039273B"/>
    <w:rsid w:val="00392EA7"/>
    <w:rsid w:val="00393992"/>
    <w:rsid w:val="00393E52"/>
    <w:rsid w:val="00394247"/>
    <w:rsid w:val="003948EF"/>
    <w:rsid w:val="00394987"/>
    <w:rsid w:val="00395453"/>
    <w:rsid w:val="003960BE"/>
    <w:rsid w:val="003960DE"/>
    <w:rsid w:val="00396CFF"/>
    <w:rsid w:val="003970D5"/>
    <w:rsid w:val="00397CED"/>
    <w:rsid w:val="00397F82"/>
    <w:rsid w:val="00397FCF"/>
    <w:rsid w:val="003A02E5"/>
    <w:rsid w:val="003A0E90"/>
    <w:rsid w:val="003A111E"/>
    <w:rsid w:val="003A11FD"/>
    <w:rsid w:val="003A1B4C"/>
    <w:rsid w:val="003A3507"/>
    <w:rsid w:val="003A376F"/>
    <w:rsid w:val="003A3BC8"/>
    <w:rsid w:val="003A4584"/>
    <w:rsid w:val="003A5197"/>
    <w:rsid w:val="003A677F"/>
    <w:rsid w:val="003A6783"/>
    <w:rsid w:val="003A69B6"/>
    <w:rsid w:val="003A6AB2"/>
    <w:rsid w:val="003B00A0"/>
    <w:rsid w:val="003B020E"/>
    <w:rsid w:val="003B0FC2"/>
    <w:rsid w:val="003B1FF1"/>
    <w:rsid w:val="003B2AE9"/>
    <w:rsid w:val="003B2E77"/>
    <w:rsid w:val="003B2F4F"/>
    <w:rsid w:val="003B38CD"/>
    <w:rsid w:val="003B3C85"/>
    <w:rsid w:val="003B47DA"/>
    <w:rsid w:val="003B59D6"/>
    <w:rsid w:val="003B5DB2"/>
    <w:rsid w:val="003B6C26"/>
    <w:rsid w:val="003B7365"/>
    <w:rsid w:val="003B738E"/>
    <w:rsid w:val="003B7948"/>
    <w:rsid w:val="003C02B3"/>
    <w:rsid w:val="003C0DD5"/>
    <w:rsid w:val="003C101C"/>
    <w:rsid w:val="003C24B2"/>
    <w:rsid w:val="003C2D56"/>
    <w:rsid w:val="003C528B"/>
    <w:rsid w:val="003C599D"/>
    <w:rsid w:val="003C6BFB"/>
    <w:rsid w:val="003C7614"/>
    <w:rsid w:val="003C782C"/>
    <w:rsid w:val="003C7DDD"/>
    <w:rsid w:val="003D0325"/>
    <w:rsid w:val="003D0C7A"/>
    <w:rsid w:val="003D0EF8"/>
    <w:rsid w:val="003D0FC1"/>
    <w:rsid w:val="003D10EF"/>
    <w:rsid w:val="003D1641"/>
    <w:rsid w:val="003D171D"/>
    <w:rsid w:val="003D292E"/>
    <w:rsid w:val="003D2F1C"/>
    <w:rsid w:val="003D3280"/>
    <w:rsid w:val="003D334E"/>
    <w:rsid w:val="003D4381"/>
    <w:rsid w:val="003D45D5"/>
    <w:rsid w:val="003D4869"/>
    <w:rsid w:val="003D4F27"/>
    <w:rsid w:val="003D50B1"/>
    <w:rsid w:val="003D5774"/>
    <w:rsid w:val="003D5E36"/>
    <w:rsid w:val="003D6607"/>
    <w:rsid w:val="003D670F"/>
    <w:rsid w:val="003D7553"/>
    <w:rsid w:val="003D7EB3"/>
    <w:rsid w:val="003E0513"/>
    <w:rsid w:val="003E0F12"/>
    <w:rsid w:val="003E1062"/>
    <w:rsid w:val="003E10AA"/>
    <w:rsid w:val="003E13B1"/>
    <w:rsid w:val="003E1798"/>
    <w:rsid w:val="003E17B5"/>
    <w:rsid w:val="003E1A62"/>
    <w:rsid w:val="003E2486"/>
    <w:rsid w:val="003E2C07"/>
    <w:rsid w:val="003E3719"/>
    <w:rsid w:val="003E3BE1"/>
    <w:rsid w:val="003E5A88"/>
    <w:rsid w:val="003E5AA1"/>
    <w:rsid w:val="003E6C42"/>
    <w:rsid w:val="003E704E"/>
    <w:rsid w:val="003E70EE"/>
    <w:rsid w:val="003E7535"/>
    <w:rsid w:val="003E7706"/>
    <w:rsid w:val="003E7907"/>
    <w:rsid w:val="003E7B49"/>
    <w:rsid w:val="003F02DB"/>
    <w:rsid w:val="003F03DA"/>
    <w:rsid w:val="003F1D33"/>
    <w:rsid w:val="003F1EA3"/>
    <w:rsid w:val="003F258A"/>
    <w:rsid w:val="003F2818"/>
    <w:rsid w:val="003F3648"/>
    <w:rsid w:val="003F393B"/>
    <w:rsid w:val="003F3F06"/>
    <w:rsid w:val="003F3F5A"/>
    <w:rsid w:val="003F461C"/>
    <w:rsid w:val="003F4BE1"/>
    <w:rsid w:val="003F65DB"/>
    <w:rsid w:val="003F6BB9"/>
    <w:rsid w:val="003F71B0"/>
    <w:rsid w:val="00400D85"/>
    <w:rsid w:val="0040134B"/>
    <w:rsid w:val="00401A9B"/>
    <w:rsid w:val="00401FA0"/>
    <w:rsid w:val="004021BE"/>
    <w:rsid w:val="00402449"/>
    <w:rsid w:val="004025F7"/>
    <w:rsid w:val="00402916"/>
    <w:rsid w:val="00403125"/>
    <w:rsid w:val="004036D4"/>
    <w:rsid w:val="00403F19"/>
    <w:rsid w:val="00403FCF"/>
    <w:rsid w:val="00404271"/>
    <w:rsid w:val="00404386"/>
    <w:rsid w:val="00404BD3"/>
    <w:rsid w:val="00405101"/>
    <w:rsid w:val="00405227"/>
    <w:rsid w:val="00405614"/>
    <w:rsid w:val="0040569C"/>
    <w:rsid w:val="00405FD3"/>
    <w:rsid w:val="0040601D"/>
    <w:rsid w:val="0040649B"/>
    <w:rsid w:val="004070C5"/>
    <w:rsid w:val="0041008F"/>
    <w:rsid w:val="0041036A"/>
    <w:rsid w:val="00410791"/>
    <w:rsid w:val="00410878"/>
    <w:rsid w:val="0041176D"/>
    <w:rsid w:val="00411F39"/>
    <w:rsid w:val="00412C1D"/>
    <w:rsid w:val="00412D30"/>
    <w:rsid w:val="0041308C"/>
    <w:rsid w:val="00413AFE"/>
    <w:rsid w:val="00413EBC"/>
    <w:rsid w:val="00413F2E"/>
    <w:rsid w:val="004150A9"/>
    <w:rsid w:val="00415989"/>
    <w:rsid w:val="00415A21"/>
    <w:rsid w:val="00415F00"/>
    <w:rsid w:val="004160FB"/>
    <w:rsid w:val="00416931"/>
    <w:rsid w:val="00416C0A"/>
    <w:rsid w:val="00417374"/>
    <w:rsid w:val="00417940"/>
    <w:rsid w:val="00420BB0"/>
    <w:rsid w:val="004217D7"/>
    <w:rsid w:val="00421BE1"/>
    <w:rsid w:val="00422FC5"/>
    <w:rsid w:val="00423407"/>
    <w:rsid w:val="00423BDB"/>
    <w:rsid w:val="00423D46"/>
    <w:rsid w:val="00423F36"/>
    <w:rsid w:val="0042449E"/>
    <w:rsid w:val="004244F2"/>
    <w:rsid w:val="004268FC"/>
    <w:rsid w:val="0043031B"/>
    <w:rsid w:val="004306BC"/>
    <w:rsid w:val="0043141A"/>
    <w:rsid w:val="00431BD0"/>
    <w:rsid w:val="00431F48"/>
    <w:rsid w:val="00432DB7"/>
    <w:rsid w:val="00433A69"/>
    <w:rsid w:val="00433E88"/>
    <w:rsid w:val="00434BDE"/>
    <w:rsid w:val="00435957"/>
    <w:rsid w:val="00435F4A"/>
    <w:rsid w:val="0043762A"/>
    <w:rsid w:val="0043764B"/>
    <w:rsid w:val="00440861"/>
    <w:rsid w:val="00440EDB"/>
    <w:rsid w:val="00441C32"/>
    <w:rsid w:val="00441E13"/>
    <w:rsid w:val="00442EF8"/>
    <w:rsid w:val="00443252"/>
    <w:rsid w:val="004438D7"/>
    <w:rsid w:val="00443BD7"/>
    <w:rsid w:val="00443F2F"/>
    <w:rsid w:val="0044440F"/>
    <w:rsid w:val="004452BF"/>
    <w:rsid w:val="00447174"/>
    <w:rsid w:val="004478B2"/>
    <w:rsid w:val="004503FD"/>
    <w:rsid w:val="00450E86"/>
    <w:rsid w:val="004513F6"/>
    <w:rsid w:val="0045374B"/>
    <w:rsid w:val="00453A49"/>
    <w:rsid w:val="00453D72"/>
    <w:rsid w:val="00454109"/>
    <w:rsid w:val="0045410E"/>
    <w:rsid w:val="00455110"/>
    <w:rsid w:val="00455F2B"/>
    <w:rsid w:val="004565EE"/>
    <w:rsid w:val="00460002"/>
    <w:rsid w:val="004603EE"/>
    <w:rsid w:val="004611C8"/>
    <w:rsid w:val="00462495"/>
    <w:rsid w:val="00462510"/>
    <w:rsid w:val="0046254E"/>
    <w:rsid w:val="0046282A"/>
    <w:rsid w:val="004628F6"/>
    <w:rsid w:val="00462B3D"/>
    <w:rsid w:val="0046363D"/>
    <w:rsid w:val="00463840"/>
    <w:rsid w:val="0046434C"/>
    <w:rsid w:val="00464A7E"/>
    <w:rsid w:val="00464CF2"/>
    <w:rsid w:val="00464F7D"/>
    <w:rsid w:val="00465AD0"/>
    <w:rsid w:val="00465DB0"/>
    <w:rsid w:val="00466150"/>
    <w:rsid w:val="00467673"/>
    <w:rsid w:val="004703A9"/>
    <w:rsid w:val="004708C0"/>
    <w:rsid w:val="00470CA4"/>
    <w:rsid w:val="0047125D"/>
    <w:rsid w:val="00471544"/>
    <w:rsid w:val="004726EB"/>
    <w:rsid w:val="0047283E"/>
    <w:rsid w:val="004739C4"/>
    <w:rsid w:val="004745FD"/>
    <w:rsid w:val="00474D94"/>
    <w:rsid w:val="00476D1C"/>
    <w:rsid w:val="0047717A"/>
    <w:rsid w:val="00477414"/>
    <w:rsid w:val="004774B4"/>
    <w:rsid w:val="00477C6C"/>
    <w:rsid w:val="00481CD8"/>
    <w:rsid w:val="004821D9"/>
    <w:rsid w:val="00482D2C"/>
    <w:rsid w:val="00482DD7"/>
    <w:rsid w:val="00482F42"/>
    <w:rsid w:val="00483322"/>
    <w:rsid w:val="00483E3C"/>
    <w:rsid w:val="00484B56"/>
    <w:rsid w:val="00485470"/>
    <w:rsid w:val="004862C2"/>
    <w:rsid w:val="0048675E"/>
    <w:rsid w:val="00490A10"/>
    <w:rsid w:val="00491A0E"/>
    <w:rsid w:val="00492BB9"/>
    <w:rsid w:val="004944D7"/>
    <w:rsid w:val="004945EC"/>
    <w:rsid w:val="00494686"/>
    <w:rsid w:val="0049476B"/>
    <w:rsid w:val="004953B2"/>
    <w:rsid w:val="00495F84"/>
    <w:rsid w:val="00496A8A"/>
    <w:rsid w:val="0049732B"/>
    <w:rsid w:val="00497688"/>
    <w:rsid w:val="0049794F"/>
    <w:rsid w:val="004A09D6"/>
    <w:rsid w:val="004A0B8F"/>
    <w:rsid w:val="004A0F24"/>
    <w:rsid w:val="004A11B0"/>
    <w:rsid w:val="004A1518"/>
    <w:rsid w:val="004A1D6F"/>
    <w:rsid w:val="004A2333"/>
    <w:rsid w:val="004A2356"/>
    <w:rsid w:val="004A2899"/>
    <w:rsid w:val="004A28DB"/>
    <w:rsid w:val="004A2F93"/>
    <w:rsid w:val="004A4199"/>
    <w:rsid w:val="004A46AA"/>
    <w:rsid w:val="004A4BB5"/>
    <w:rsid w:val="004A57A6"/>
    <w:rsid w:val="004A5BEF"/>
    <w:rsid w:val="004B08B3"/>
    <w:rsid w:val="004B2899"/>
    <w:rsid w:val="004B28C5"/>
    <w:rsid w:val="004B28FE"/>
    <w:rsid w:val="004B3A9A"/>
    <w:rsid w:val="004B4629"/>
    <w:rsid w:val="004B48B8"/>
    <w:rsid w:val="004B49D9"/>
    <w:rsid w:val="004B4DBC"/>
    <w:rsid w:val="004B5527"/>
    <w:rsid w:val="004B7262"/>
    <w:rsid w:val="004B733F"/>
    <w:rsid w:val="004B7CB0"/>
    <w:rsid w:val="004B7F5D"/>
    <w:rsid w:val="004C025E"/>
    <w:rsid w:val="004C04D2"/>
    <w:rsid w:val="004C0F66"/>
    <w:rsid w:val="004C2A9C"/>
    <w:rsid w:val="004C4530"/>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498F"/>
    <w:rsid w:val="004D595F"/>
    <w:rsid w:val="004D63EC"/>
    <w:rsid w:val="004D64F8"/>
    <w:rsid w:val="004D6700"/>
    <w:rsid w:val="004D6D97"/>
    <w:rsid w:val="004D6EDE"/>
    <w:rsid w:val="004E09B9"/>
    <w:rsid w:val="004E1409"/>
    <w:rsid w:val="004E144D"/>
    <w:rsid w:val="004E1A21"/>
    <w:rsid w:val="004E1D85"/>
    <w:rsid w:val="004E21C2"/>
    <w:rsid w:val="004E3029"/>
    <w:rsid w:val="004E3294"/>
    <w:rsid w:val="004E3C46"/>
    <w:rsid w:val="004E4A9B"/>
    <w:rsid w:val="004E59B7"/>
    <w:rsid w:val="004E5A1D"/>
    <w:rsid w:val="004E5C05"/>
    <w:rsid w:val="004E5D4F"/>
    <w:rsid w:val="004E70A1"/>
    <w:rsid w:val="004E7315"/>
    <w:rsid w:val="004F03DD"/>
    <w:rsid w:val="004F0B8C"/>
    <w:rsid w:val="004F0C9A"/>
    <w:rsid w:val="004F1150"/>
    <w:rsid w:val="004F162D"/>
    <w:rsid w:val="004F1C34"/>
    <w:rsid w:val="004F277A"/>
    <w:rsid w:val="004F3D4A"/>
    <w:rsid w:val="004F4F2D"/>
    <w:rsid w:val="004F672A"/>
    <w:rsid w:val="004F7074"/>
    <w:rsid w:val="004F763E"/>
    <w:rsid w:val="0050023C"/>
    <w:rsid w:val="0050023D"/>
    <w:rsid w:val="005008D7"/>
    <w:rsid w:val="00500CE9"/>
    <w:rsid w:val="00500DFD"/>
    <w:rsid w:val="00501824"/>
    <w:rsid w:val="00501FB7"/>
    <w:rsid w:val="00501FF2"/>
    <w:rsid w:val="005021FA"/>
    <w:rsid w:val="0050224E"/>
    <w:rsid w:val="0050232B"/>
    <w:rsid w:val="0050290A"/>
    <w:rsid w:val="0050338E"/>
    <w:rsid w:val="005034FA"/>
    <w:rsid w:val="005042F2"/>
    <w:rsid w:val="00504A5E"/>
    <w:rsid w:val="00504E72"/>
    <w:rsid w:val="00505A3D"/>
    <w:rsid w:val="00506D4F"/>
    <w:rsid w:val="005079BB"/>
    <w:rsid w:val="00507B36"/>
    <w:rsid w:val="00510668"/>
    <w:rsid w:val="005108F7"/>
    <w:rsid w:val="00510ACC"/>
    <w:rsid w:val="00510CFF"/>
    <w:rsid w:val="00512FC2"/>
    <w:rsid w:val="0051424D"/>
    <w:rsid w:val="00514958"/>
    <w:rsid w:val="00514BDB"/>
    <w:rsid w:val="00514D5C"/>
    <w:rsid w:val="00514F00"/>
    <w:rsid w:val="005150F3"/>
    <w:rsid w:val="00515163"/>
    <w:rsid w:val="005157E0"/>
    <w:rsid w:val="00515C05"/>
    <w:rsid w:val="00515DC6"/>
    <w:rsid w:val="005162CB"/>
    <w:rsid w:val="00516C7F"/>
    <w:rsid w:val="005173BA"/>
    <w:rsid w:val="005177DB"/>
    <w:rsid w:val="00517861"/>
    <w:rsid w:val="00517888"/>
    <w:rsid w:val="00520451"/>
    <w:rsid w:val="00520CB2"/>
    <w:rsid w:val="0052136C"/>
    <w:rsid w:val="005218B5"/>
    <w:rsid w:val="00521F78"/>
    <w:rsid w:val="005222E7"/>
    <w:rsid w:val="00523567"/>
    <w:rsid w:val="00523A9F"/>
    <w:rsid w:val="00524196"/>
    <w:rsid w:val="005244BB"/>
    <w:rsid w:val="00525324"/>
    <w:rsid w:val="005260A1"/>
    <w:rsid w:val="00526FD3"/>
    <w:rsid w:val="00527F42"/>
    <w:rsid w:val="005304F4"/>
    <w:rsid w:val="005310AB"/>
    <w:rsid w:val="00531F30"/>
    <w:rsid w:val="005323B7"/>
    <w:rsid w:val="00532701"/>
    <w:rsid w:val="00532ECE"/>
    <w:rsid w:val="0053337E"/>
    <w:rsid w:val="00533891"/>
    <w:rsid w:val="00533EA7"/>
    <w:rsid w:val="005348AA"/>
    <w:rsid w:val="00535204"/>
    <w:rsid w:val="005355AF"/>
    <w:rsid w:val="005359F0"/>
    <w:rsid w:val="00535AAC"/>
    <w:rsid w:val="00535C60"/>
    <w:rsid w:val="00536771"/>
    <w:rsid w:val="00536988"/>
    <w:rsid w:val="00536E09"/>
    <w:rsid w:val="00536FD9"/>
    <w:rsid w:val="005372E9"/>
    <w:rsid w:val="005408D6"/>
    <w:rsid w:val="00540C75"/>
    <w:rsid w:val="00541980"/>
    <w:rsid w:val="00541BDE"/>
    <w:rsid w:val="00541E59"/>
    <w:rsid w:val="00543E55"/>
    <w:rsid w:val="00543F19"/>
    <w:rsid w:val="005446D6"/>
    <w:rsid w:val="00544F7C"/>
    <w:rsid w:val="00546233"/>
    <w:rsid w:val="0054705E"/>
    <w:rsid w:val="005477EB"/>
    <w:rsid w:val="00547ECB"/>
    <w:rsid w:val="00550B41"/>
    <w:rsid w:val="00550F12"/>
    <w:rsid w:val="0055150E"/>
    <w:rsid w:val="00551709"/>
    <w:rsid w:val="005519A0"/>
    <w:rsid w:val="0055278C"/>
    <w:rsid w:val="00552C68"/>
    <w:rsid w:val="00552D00"/>
    <w:rsid w:val="00552EDB"/>
    <w:rsid w:val="0055392F"/>
    <w:rsid w:val="00553BCC"/>
    <w:rsid w:val="00553C48"/>
    <w:rsid w:val="00553EEA"/>
    <w:rsid w:val="00554814"/>
    <w:rsid w:val="00554826"/>
    <w:rsid w:val="00554C55"/>
    <w:rsid w:val="00554E64"/>
    <w:rsid w:val="0055527C"/>
    <w:rsid w:val="00555666"/>
    <w:rsid w:val="0055582A"/>
    <w:rsid w:val="00555A8D"/>
    <w:rsid w:val="00555F6C"/>
    <w:rsid w:val="00556068"/>
    <w:rsid w:val="00556206"/>
    <w:rsid w:val="005568FB"/>
    <w:rsid w:val="005577C5"/>
    <w:rsid w:val="0056029E"/>
    <w:rsid w:val="00561209"/>
    <w:rsid w:val="005612D1"/>
    <w:rsid w:val="00561B1D"/>
    <w:rsid w:val="00561D59"/>
    <w:rsid w:val="005625F3"/>
    <w:rsid w:val="005626E1"/>
    <w:rsid w:val="00562770"/>
    <w:rsid w:val="00562DC0"/>
    <w:rsid w:val="00563579"/>
    <w:rsid w:val="0056459E"/>
    <w:rsid w:val="005645EF"/>
    <w:rsid w:val="005649F6"/>
    <w:rsid w:val="005657E5"/>
    <w:rsid w:val="00566A66"/>
    <w:rsid w:val="00567317"/>
    <w:rsid w:val="005704B0"/>
    <w:rsid w:val="00570845"/>
    <w:rsid w:val="00571C89"/>
    <w:rsid w:val="00572BA6"/>
    <w:rsid w:val="00573C90"/>
    <w:rsid w:val="005746B5"/>
    <w:rsid w:val="005748DF"/>
    <w:rsid w:val="00574A05"/>
    <w:rsid w:val="00576800"/>
    <w:rsid w:val="0057683F"/>
    <w:rsid w:val="00576F15"/>
    <w:rsid w:val="00576F70"/>
    <w:rsid w:val="00577C3B"/>
    <w:rsid w:val="00581C35"/>
    <w:rsid w:val="00582750"/>
    <w:rsid w:val="005827C3"/>
    <w:rsid w:val="00582896"/>
    <w:rsid w:val="00582D40"/>
    <w:rsid w:val="00583822"/>
    <w:rsid w:val="005860AC"/>
    <w:rsid w:val="00586B14"/>
    <w:rsid w:val="00590772"/>
    <w:rsid w:val="00590F3B"/>
    <w:rsid w:val="00591AC5"/>
    <w:rsid w:val="0059237E"/>
    <w:rsid w:val="00592A60"/>
    <w:rsid w:val="005932C8"/>
    <w:rsid w:val="00593984"/>
    <w:rsid w:val="0059430C"/>
    <w:rsid w:val="00595290"/>
    <w:rsid w:val="00595C4B"/>
    <w:rsid w:val="005973DC"/>
    <w:rsid w:val="005975CB"/>
    <w:rsid w:val="005976E8"/>
    <w:rsid w:val="0059773D"/>
    <w:rsid w:val="00597994"/>
    <w:rsid w:val="005A032B"/>
    <w:rsid w:val="005A1269"/>
    <w:rsid w:val="005A1980"/>
    <w:rsid w:val="005A1E21"/>
    <w:rsid w:val="005A26B4"/>
    <w:rsid w:val="005A2817"/>
    <w:rsid w:val="005A29F2"/>
    <w:rsid w:val="005A388C"/>
    <w:rsid w:val="005A3BD5"/>
    <w:rsid w:val="005A3BFA"/>
    <w:rsid w:val="005A4326"/>
    <w:rsid w:val="005A5CCE"/>
    <w:rsid w:val="005A6010"/>
    <w:rsid w:val="005A69E3"/>
    <w:rsid w:val="005B0114"/>
    <w:rsid w:val="005B02B2"/>
    <w:rsid w:val="005B1115"/>
    <w:rsid w:val="005B1344"/>
    <w:rsid w:val="005B17D3"/>
    <w:rsid w:val="005B278B"/>
    <w:rsid w:val="005B3012"/>
    <w:rsid w:val="005B39D5"/>
    <w:rsid w:val="005B3FB9"/>
    <w:rsid w:val="005B445F"/>
    <w:rsid w:val="005B49B5"/>
    <w:rsid w:val="005B5652"/>
    <w:rsid w:val="005B595F"/>
    <w:rsid w:val="005B605D"/>
    <w:rsid w:val="005B6571"/>
    <w:rsid w:val="005B6969"/>
    <w:rsid w:val="005B78E8"/>
    <w:rsid w:val="005C04A8"/>
    <w:rsid w:val="005C0AC3"/>
    <w:rsid w:val="005C0C17"/>
    <w:rsid w:val="005C0E4A"/>
    <w:rsid w:val="005C1260"/>
    <w:rsid w:val="005C1CE7"/>
    <w:rsid w:val="005C2C45"/>
    <w:rsid w:val="005C2F29"/>
    <w:rsid w:val="005C3122"/>
    <w:rsid w:val="005C39B5"/>
    <w:rsid w:val="005C5B01"/>
    <w:rsid w:val="005C5C0D"/>
    <w:rsid w:val="005C6021"/>
    <w:rsid w:val="005C61B7"/>
    <w:rsid w:val="005C63A7"/>
    <w:rsid w:val="005C6DF0"/>
    <w:rsid w:val="005C7997"/>
    <w:rsid w:val="005C7D5D"/>
    <w:rsid w:val="005D014E"/>
    <w:rsid w:val="005D13E4"/>
    <w:rsid w:val="005D1751"/>
    <w:rsid w:val="005D17C5"/>
    <w:rsid w:val="005D226C"/>
    <w:rsid w:val="005D2E7C"/>
    <w:rsid w:val="005D2EB9"/>
    <w:rsid w:val="005D31EA"/>
    <w:rsid w:val="005D369B"/>
    <w:rsid w:val="005D46CB"/>
    <w:rsid w:val="005D48A6"/>
    <w:rsid w:val="005D4D47"/>
    <w:rsid w:val="005D6828"/>
    <w:rsid w:val="005D6AAF"/>
    <w:rsid w:val="005D76D7"/>
    <w:rsid w:val="005D7ECD"/>
    <w:rsid w:val="005E0279"/>
    <w:rsid w:val="005E05FD"/>
    <w:rsid w:val="005E1BB6"/>
    <w:rsid w:val="005E28BC"/>
    <w:rsid w:val="005E346D"/>
    <w:rsid w:val="005E4424"/>
    <w:rsid w:val="005E449C"/>
    <w:rsid w:val="005E46B9"/>
    <w:rsid w:val="005E4B3C"/>
    <w:rsid w:val="005E562A"/>
    <w:rsid w:val="005E677C"/>
    <w:rsid w:val="005E793F"/>
    <w:rsid w:val="005E7A4A"/>
    <w:rsid w:val="005F069B"/>
    <w:rsid w:val="005F08C9"/>
    <w:rsid w:val="005F1B06"/>
    <w:rsid w:val="005F1F23"/>
    <w:rsid w:val="005F209C"/>
    <w:rsid w:val="005F23C8"/>
    <w:rsid w:val="005F2604"/>
    <w:rsid w:val="005F302E"/>
    <w:rsid w:val="005F3245"/>
    <w:rsid w:val="005F3269"/>
    <w:rsid w:val="005F33AF"/>
    <w:rsid w:val="005F3633"/>
    <w:rsid w:val="005F3781"/>
    <w:rsid w:val="005F42FA"/>
    <w:rsid w:val="005F5587"/>
    <w:rsid w:val="005F59D9"/>
    <w:rsid w:val="005F61F2"/>
    <w:rsid w:val="005F7241"/>
    <w:rsid w:val="005F76E9"/>
    <w:rsid w:val="00600782"/>
    <w:rsid w:val="00601CC9"/>
    <w:rsid w:val="00601F65"/>
    <w:rsid w:val="00603596"/>
    <w:rsid w:val="0060359B"/>
    <w:rsid w:val="00603FD0"/>
    <w:rsid w:val="00604525"/>
    <w:rsid w:val="00605104"/>
    <w:rsid w:val="00605939"/>
    <w:rsid w:val="0060593F"/>
    <w:rsid w:val="00605D6D"/>
    <w:rsid w:val="00605EE9"/>
    <w:rsid w:val="00607DEA"/>
    <w:rsid w:val="0061097A"/>
    <w:rsid w:val="006110C2"/>
    <w:rsid w:val="00611B09"/>
    <w:rsid w:val="00612490"/>
    <w:rsid w:val="00612D1B"/>
    <w:rsid w:val="00613159"/>
    <w:rsid w:val="00613572"/>
    <w:rsid w:val="00613CCC"/>
    <w:rsid w:val="006144B9"/>
    <w:rsid w:val="00614E97"/>
    <w:rsid w:val="00615510"/>
    <w:rsid w:val="00615BE6"/>
    <w:rsid w:val="00615D97"/>
    <w:rsid w:val="00616303"/>
    <w:rsid w:val="00617E84"/>
    <w:rsid w:val="006207E8"/>
    <w:rsid w:val="006216B3"/>
    <w:rsid w:val="00621EDE"/>
    <w:rsid w:val="0062215D"/>
    <w:rsid w:val="006224D6"/>
    <w:rsid w:val="0062258D"/>
    <w:rsid w:val="006234D7"/>
    <w:rsid w:val="006238AD"/>
    <w:rsid w:val="00623FAF"/>
    <w:rsid w:val="0062464E"/>
    <w:rsid w:val="00624FCE"/>
    <w:rsid w:val="00627422"/>
    <w:rsid w:val="006278F1"/>
    <w:rsid w:val="00630118"/>
    <w:rsid w:val="00632F1F"/>
    <w:rsid w:val="00633BD7"/>
    <w:rsid w:val="00633C19"/>
    <w:rsid w:val="00634DCB"/>
    <w:rsid w:val="0063558C"/>
    <w:rsid w:val="00635AB9"/>
    <w:rsid w:val="0063662D"/>
    <w:rsid w:val="00636D5F"/>
    <w:rsid w:val="00640010"/>
    <w:rsid w:val="006402FF"/>
    <w:rsid w:val="0064130B"/>
    <w:rsid w:val="0064146B"/>
    <w:rsid w:val="00641DA6"/>
    <w:rsid w:val="00642055"/>
    <w:rsid w:val="00644664"/>
    <w:rsid w:val="00644B01"/>
    <w:rsid w:val="00644C21"/>
    <w:rsid w:val="00644D9D"/>
    <w:rsid w:val="00644DDB"/>
    <w:rsid w:val="00646281"/>
    <w:rsid w:val="006462C1"/>
    <w:rsid w:val="006466EA"/>
    <w:rsid w:val="00646AC7"/>
    <w:rsid w:val="00651D13"/>
    <w:rsid w:val="0065267B"/>
    <w:rsid w:val="00652DFC"/>
    <w:rsid w:val="0065339E"/>
    <w:rsid w:val="006539B5"/>
    <w:rsid w:val="00653B1C"/>
    <w:rsid w:val="00654B1F"/>
    <w:rsid w:val="00654DAB"/>
    <w:rsid w:val="00656E0A"/>
    <w:rsid w:val="00656F39"/>
    <w:rsid w:val="00657D1D"/>
    <w:rsid w:val="00660299"/>
    <w:rsid w:val="0066101E"/>
    <w:rsid w:val="006615BF"/>
    <w:rsid w:val="00661FB8"/>
    <w:rsid w:val="0066251F"/>
    <w:rsid w:val="006644BD"/>
    <w:rsid w:val="0066497D"/>
    <w:rsid w:val="00664DEE"/>
    <w:rsid w:val="006651D5"/>
    <w:rsid w:val="00665688"/>
    <w:rsid w:val="00665710"/>
    <w:rsid w:val="00665E8C"/>
    <w:rsid w:val="0066687C"/>
    <w:rsid w:val="00666995"/>
    <w:rsid w:val="0066757F"/>
    <w:rsid w:val="006675DB"/>
    <w:rsid w:val="006701F5"/>
    <w:rsid w:val="006705D5"/>
    <w:rsid w:val="00670D34"/>
    <w:rsid w:val="00671139"/>
    <w:rsid w:val="0067187F"/>
    <w:rsid w:val="00671D64"/>
    <w:rsid w:val="00671D77"/>
    <w:rsid w:val="006724E3"/>
    <w:rsid w:val="0067269E"/>
    <w:rsid w:val="00672D14"/>
    <w:rsid w:val="00673CFE"/>
    <w:rsid w:val="00674CCA"/>
    <w:rsid w:val="00675748"/>
    <w:rsid w:val="00676A96"/>
    <w:rsid w:val="00676C4E"/>
    <w:rsid w:val="00677D95"/>
    <w:rsid w:val="00680B52"/>
    <w:rsid w:val="006810AB"/>
    <w:rsid w:val="006813A5"/>
    <w:rsid w:val="00681454"/>
    <w:rsid w:val="0068264E"/>
    <w:rsid w:val="00682F03"/>
    <w:rsid w:val="00682F7D"/>
    <w:rsid w:val="006833A7"/>
    <w:rsid w:val="006839CA"/>
    <w:rsid w:val="00684304"/>
    <w:rsid w:val="00684C12"/>
    <w:rsid w:val="00684E7A"/>
    <w:rsid w:val="00685120"/>
    <w:rsid w:val="00685274"/>
    <w:rsid w:val="00685A57"/>
    <w:rsid w:val="0068653C"/>
    <w:rsid w:val="00686790"/>
    <w:rsid w:val="006908E0"/>
    <w:rsid w:val="006909D1"/>
    <w:rsid w:val="00690B18"/>
    <w:rsid w:val="00690D62"/>
    <w:rsid w:val="00691090"/>
    <w:rsid w:val="006910F1"/>
    <w:rsid w:val="00691976"/>
    <w:rsid w:val="006924F1"/>
    <w:rsid w:val="0069251D"/>
    <w:rsid w:val="00692A94"/>
    <w:rsid w:val="00692CBA"/>
    <w:rsid w:val="0069328D"/>
    <w:rsid w:val="006934FB"/>
    <w:rsid w:val="006937F1"/>
    <w:rsid w:val="0069437E"/>
    <w:rsid w:val="00696865"/>
    <w:rsid w:val="0069689F"/>
    <w:rsid w:val="0069690B"/>
    <w:rsid w:val="00696998"/>
    <w:rsid w:val="006974E6"/>
    <w:rsid w:val="006A02FD"/>
    <w:rsid w:val="006A0643"/>
    <w:rsid w:val="006A2C65"/>
    <w:rsid w:val="006A2FC5"/>
    <w:rsid w:val="006A320D"/>
    <w:rsid w:val="006A3DDC"/>
    <w:rsid w:val="006A4670"/>
    <w:rsid w:val="006A4839"/>
    <w:rsid w:val="006A4B39"/>
    <w:rsid w:val="006A5D72"/>
    <w:rsid w:val="006A6DC6"/>
    <w:rsid w:val="006A6DF0"/>
    <w:rsid w:val="006A7104"/>
    <w:rsid w:val="006A770B"/>
    <w:rsid w:val="006A7ADE"/>
    <w:rsid w:val="006A7E18"/>
    <w:rsid w:val="006B02B8"/>
    <w:rsid w:val="006B043A"/>
    <w:rsid w:val="006B0E5F"/>
    <w:rsid w:val="006B0F4E"/>
    <w:rsid w:val="006B10A3"/>
    <w:rsid w:val="006B134E"/>
    <w:rsid w:val="006B2739"/>
    <w:rsid w:val="006B29A8"/>
    <w:rsid w:val="006B2D4F"/>
    <w:rsid w:val="006B2EBB"/>
    <w:rsid w:val="006B3143"/>
    <w:rsid w:val="006B3A95"/>
    <w:rsid w:val="006B4041"/>
    <w:rsid w:val="006B4402"/>
    <w:rsid w:val="006B4823"/>
    <w:rsid w:val="006B48E8"/>
    <w:rsid w:val="006B5909"/>
    <w:rsid w:val="006B6847"/>
    <w:rsid w:val="006B6A03"/>
    <w:rsid w:val="006C02F9"/>
    <w:rsid w:val="006C042F"/>
    <w:rsid w:val="006C0A50"/>
    <w:rsid w:val="006C0A54"/>
    <w:rsid w:val="006C1208"/>
    <w:rsid w:val="006C256C"/>
    <w:rsid w:val="006C2781"/>
    <w:rsid w:val="006C2940"/>
    <w:rsid w:val="006C303E"/>
    <w:rsid w:val="006C3572"/>
    <w:rsid w:val="006C383E"/>
    <w:rsid w:val="006C6C32"/>
    <w:rsid w:val="006C70F0"/>
    <w:rsid w:val="006C767A"/>
    <w:rsid w:val="006C7993"/>
    <w:rsid w:val="006D1207"/>
    <w:rsid w:val="006D1F9D"/>
    <w:rsid w:val="006D2EFC"/>
    <w:rsid w:val="006D3AE5"/>
    <w:rsid w:val="006D427E"/>
    <w:rsid w:val="006D472F"/>
    <w:rsid w:val="006D528F"/>
    <w:rsid w:val="006D5301"/>
    <w:rsid w:val="006D5914"/>
    <w:rsid w:val="006D6005"/>
    <w:rsid w:val="006D6044"/>
    <w:rsid w:val="006D6502"/>
    <w:rsid w:val="006D6B03"/>
    <w:rsid w:val="006D76E0"/>
    <w:rsid w:val="006D7852"/>
    <w:rsid w:val="006E0C1E"/>
    <w:rsid w:val="006E1023"/>
    <w:rsid w:val="006E19C6"/>
    <w:rsid w:val="006E2754"/>
    <w:rsid w:val="006E2F97"/>
    <w:rsid w:val="006E3A68"/>
    <w:rsid w:val="006E3C16"/>
    <w:rsid w:val="006E42EC"/>
    <w:rsid w:val="006E4A64"/>
    <w:rsid w:val="006E4CC6"/>
    <w:rsid w:val="006E4FBD"/>
    <w:rsid w:val="006E5A15"/>
    <w:rsid w:val="006E64AD"/>
    <w:rsid w:val="006E6E00"/>
    <w:rsid w:val="006E7D1D"/>
    <w:rsid w:val="006F0412"/>
    <w:rsid w:val="006F048B"/>
    <w:rsid w:val="006F0544"/>
    <w:rsid w:val="006F07D2"/>
    <w:rsid w:val="006F0831"/>
    <w:rsid w:val="006F1063"/>
    <w:rsid w:val="006F2BEF"/>
    <w:rsid w:val="006F2E66"/>
    <w:rsid w:val="006F3532"/>
    <w:rsid w:val="006F383F"/>
    <w:rsid w:val="006F43BF"/>
    <w:rsid w:val="006F4568"/>
    <w:rsid w:val="006F4C4E"/>
    <w:rsid w:val="006F4C5E"/>
    <w:rsid w:val="006F4D8E"/>
    <w:rsid w:val="006F58C5"/>
    <w:rsid w:val="006F5DD0"/>
    <w:rsid w:val="006F6200"/>
    <w:rsid w:val="006F66BD"/>
    <w:rsid w:val="006F676B"/>
    <w:rsid w:val="006F6A26"/>
    <w:rsid w:val="006F7205"/>
    <w:rsid w:val="007004E0"/>
    <w:rsid w:val="007009CB"/>
    <w:rsid w:val="007009DC"/>
    <w:rsid w:val="00701198"/>
    <w:rsid w:val="0070144F"/>
    <w:rsid w:val="0070193A"/>
    <w:rsid w:val="00702878"/>
    <w:rsid w:val="007041ED"/>
    <w:rsid w:val="00704663"/>
    <w:rsid w:val="007056C0"/>
    <w:rsid w:val="00705F89"/>
    <w:rsid w:val="00706881"/>
    <w:rsid w:val="007077AE"/>
    <w:rsid w:val="0071071D"/>
    <w:rsid w:val="00710E79"/>
    <w:rsid w:val="00711DBA"/>
    <w:rsid w:val="00711F58"/>
    <w:rsid w:val="00713FD9"/>
    <w:rsid w:val="00714EF6"/>
    <w:rsid w:val="00714FA6"/>
    <w:rsid w:val="007150F0"/>
    <w:rsid w:val="00715155"/>
    <w:rsid w:val="0071544D"/>
    <w:rsid w:val="007165E0"/>
    <w:rsid w:val="00717277"/>
    <w:rsid w:val="00717D60"/>
    <w:rsid w:val="007201AD"/>
    <w:rsid w:val="007209F3"/>
    <w:rsid w:val="007214DD"/>
    <w:rsid w:val="0072152D"/>
    <w:rsid w:val="00721A8F"/>
    <w:rsid w:val="00722624"/>
    <w:rsid w:val="00722AC2"/>
    <w:rsid w:val="00722D02"/>
    <w:rsid w:val="00722E5D"/>
    <w:rsid w:val="00722F8D"/>
    <w:rsid w:val="00723554"/>
    <w:rsid w:val="00723D4C"/>
    <w:rsid w:val="00724061"/>
    <w:rsid w:val="00724B13"/>
    <w:rsid w:val="00724CF1"/>
    <w:rsid w:val="00725A0B"/>
    <w:rsid w:val="00725EC2"/>
    <w:rsid w:val="00726387"/>
    <w:rsid w:val="007266D9"/>
    <w:rsid w:val="00726AC2"/>
    <w:rsid w:val="00726CD5"/>
    <w:rsid w:val="007302BB"/>
    <w:rsid w:val="00730B98"/>
    <w:rsid w:val="00731985"/>
    <w:rsid w:val="0073236D"/>
    <w:rsid w:val="00732530"/>
    <w:rsid w:val="00732543"/>
    <w:rsid w:val="00734562"/>
    <w:rsid w:val="00734D3D"/>
    <w:rsid w:val="00734DB5"/>
    <w:rsid w:val="00735283"/>
    <w:rsid w:val="00735A00"/>
    <w:rsid w:val="007362CE"/>
    <w:rsid w:val="00736D4F"/>
    <w:rsid w:val="007375A8"/>
    <w:rsid w:val="00737642"/>
    <w:rsid w:val="00737777"/>
    <w:rsid w:val="007403DF"/>
    <w:rsid w:val="007409A7"/>
    <w:rsid w:val="00740AB6"/>
    <w:rsid w:val="00740DC9"/>
    <w:rsid w:val="00741D2C"/>
    <w:rsid w:val="0074285A"/>
    <w:rsid w:val="0074366B"/>
    <w:rsid w:val="00744120"/>
    <w:rsid w:val="007445FE"/>
    <w:rsid w:val="00744FCE"/>
    <w:rsid w:val="00746178"/>
    <w:rsid w:val="007469C0"/>
    <w:rsid w:val="00746D0E"/>
    <w:rsid w:val="00747248"/>
    <w:rsid w:val="007516E8"/>
    <w:rsid w:val="007518AE"/>
    <w:rsid w:val="00751990"/>
    <w:rsid w:val="00751DF2"/>
    <w:rsid w:val="00754C4F"/>
    <w:rsid w:val="0075550E"/>
    <w:rsid w:val="00756755"/>
    <w:rsid w:val="00756773"/>
    <w:rsid w:val="00757083"/>
    <w:rsid w:val="00757168"/>
    <w:rsid w:val="007573CC"/>
    <w:rsid w:val="0076013E"/>
    <w:rsid w:val="007607F4"/>
    <w:rsid w:val="00762063"/>
    <w:rsid w:val="00762143"/>
    <w:rsid w:val="00762A9C"/>
    <w:rsid w:val="00763E75"/>
    <w:rsid w:val="00765F1A"/>
    <w:rsid w:val="0076702C"/>
    <w:rsid w:val="00767BE8"/>
    <w:rsid w:val="00767C2D"/>
    <w:rsid w:val="0077042B"/>
    <w:rsid w:val="007709A6"/>
    <w:rsid w:val="00771225"/>
    <w:rsid w:val="007712FD"/>
    <w:rsid w:val="0077169C"/>
    <w:rsid w:val="0077253A"/>
    <w:rsid w:val="00772F47"/>
    <w:rsid w:val="00773BC3"/>
    <w:rsid w:val="00773C34"/>
    <w:rsid w:val="007742A5"/>
    <w:rsid w:val="0077598A"/>
    <w:rsid w:val="0077641E"/>
    <w:rsid w:val="00776953"/>
    <w:rsid w:val="00776B69"/>
    <w:rsid w:val="00776D9A"/>
    <w:rsid w:val="00776E49"/>
    <w:rsid w:val="0077739D"/>
    <w:rsid w:val="007809B4"/>
    <w:rsid w:val="00780BD3"/>
    <w:rsid w:val="0078168B"/>
    <w:rsid w:val="00781725"/>
    <w:rsid w:val="00781B23"/>
    <w:rsid w:val="00782880"/>
    <w:rsid w:val="00782977"/>
    <w:rsid w:val="00782A5A"/>
    <w:rsid w:val="00783843"/>
    <w:rsid w:val="007838A4"/>
    <w:rsid w:val="00783A05"/>
    <w:rsid w:val="007842C4"/>
    <w:rsid w:val="0078436F"/>
    <w:rsid w:val="00784D94"/>
    <w:rsid w:val="00785046"/>
    <w:rsid w:val="007851C9"/>
    <w:rsid w:val="007852F1"/>
    <w:rsid w:val="007858BB"/>
    <w:rsid w:val="00785BEA"/>
    <w:rsid w:val="00785C73"/>
    <w:rsid w:val="00785E5B"/>
    <w:rsid w:val="00786811"/>
    <w:rsid w:val="00787728"/>
    <w:rsid w:val="00787856"/>
    <w:rsid w:val="0079155A"/>
    <w:rsid w:val="00791986"/>
    <w:rsid w:val="00791C57"/>
    <w:rsid w:val="00791E6F"/>
    <w:rsid w:val="00792449"/>
    <w:rsid w:val="0079316E"/>
    <w:rsid w:val="0079380E"/>
    <w:rsid w:val="00793959"/>
    <w:rsid w:val="00793ADF"/>
    <w:rsid w:val="00793C7A"/>
    <w:rsid w:val="00794036"/>
    <w:rsid w:val="007955E4"/>
    <w:rsid w:val="0079605A"/>
    <w:rsid w:val="0079607D"/>
    <w:rsid w:val="00796695"/>
    <w:rsid w:val="0079694A"/>
    <w:rsid w:val="00797B49"/>
    <w:rsid w:val="00797F83"/>
    <w:rsid w:val="007A0151"/>
    <w:rsid w:val="007A052B"/>
    <w:rsid w:val="007A0EBA"/>
    <w:rsid w:val="007A0FDF"/>
    <w:rsid w:val="007A1695"/>
    <w:rsid w:val="007A2B9A"/>
    <w:rsid w:val="007A2FDA"/>
    <w:rsid w:val="007A31EE"/>
    <w:rsid w:val="007A3633"/>
    <w:rsid w:val="007A38FF"/>
    <w:rsid w:val="007A3E80"/>
    <w:rsid w:val="007A42A5"/>
    <w:rsid w:val="007A571E"/>
    <w:rsid w:val="007A6135"/>
    <w:rsid w:val="007A6675"/>
    <w:rsid w:val="007A6A40"/>
    <w:rsid w:val="007A6C3F"/>
    <w:rsid w:val="007A70F7"/>
    <w:rsid w:val="007A7199"/>
    <w:rsid w:val="007B0493"/>
    <w:rsid w:val="007B074E"/>
    <w:rsid w:val="007B085A"/>
    <w:rsid w:val="007B1516"/>
    <w:rsid w:val="007B1691"/>
    <w:rsid w:val="007B1919"/>
    <w:rsid w:val="007B1D42"/>
    <w:rsid w:val="007B1F16"/>
    <w:rsid w:val="007B2021"/>
    <w:rsid w:val="007B2ECC"/>
    <w:rsid w:val="007B3378"/>
    <w:rsid w:val="007B36E0"/>
    <w:rsid w:val="007B4C10"/>
    <w:rsid w:val="007B5FD9"/>
    <w:rsid w:val="007B63AA"/>
    <w:rsid w:val="007B6816"/>
    <w:rsid w:val="007B7ED9"/>
    <w:rsid w:val="007C0294"/>
    <w:rsid w:val="007C0C66"/>
    <w:rsid w:val="007C0D39"/>
    <w:rsid w:val="007C0D54"/>
    <w:rsid w:val="007C107C"/>
    <w:rsid w:val="007C1086"/>
    <w:rsid w:val="007C1E93"/>
    <w:rsid w:val="007C2972"/>
    <w:rsid w:val="007C32B6"/>
    <w:rsid w:val="007C4540"/>
    <w:rsid w:val="007C4A64"/>
    <w:rsid w:val="007C4C11"/>
    <w:rsid w:val="007C4FA5"/>
    <w:rsid w:val="007C563D"/>
    <w:rsid w:val="007C5E11"/>
    <w:rsid w:val="007C6614"/>
    <w:rsid w:val="007C6AB5"/>
    <w:rsid w:val="007C71BB"/>
    <w:rsid w:val="007C75CA"/>
    <w:rsid w:val="007D057F"/>
    <w:rsid w:val="007D1079"/>
    <w:rsid w:val="007D13D5"/>
    <w:rsid w:val="007D154A"/>
    <w:rsid w:val="007D163F"/>
    <w:rsid w:val="007D28C4"/>
    <w:rsid w:val="007D2AFA"/>
    <w:rsid w:val="007D2C96"/>
    <w:rsid w:val="007D30FA"/>
    <w:rsid w:val="007D3431"/>
    <w:rsid w:val="007D3C8C"/>
    <w:rsid w:val="007D4832"/>
    <w:rsid w:val="007D4A0E"/>
    <w:rsid w:val="007D572B"/>
    <w:rsid w:val="007D57A3"/>
    <w:rsid w:val="007D674F"/>
    <w:rsid w:val="007E00BC"/>
    <w:rsid w:val="007E1E1B"/>
    <w:rsid w:val="007E21DF"/>
    <w:rsid w:val="007E329C"/>
    <w:rsid w:val="007E495B"/>
    <w:rsid w:val="007E49AA"/>
    <w:rsid w:val="007E4B7C"/>
    <w:rsid w:val="007E4D9A"/>
    <w:rsid w:val="007E5287"/>
    <w:rsid w:val="007E558E"/>
    <w:rsid w:val="007E605A"/>
    <w:rsid w:val="007E694E"/>
    <w:rsid w:val="007E69CC"/>
    <w:rsid w:val="007E6B55"/>
    <w:rsid w:val="007E6FB0"/>
    <w:rsid w:val="007E734D"/>
    <w:rsid w:val="007E7FD0"/>
    <w:rsid w:val="007F0D82"/>
    <w:rsid w:val="007F0DCB"/>
    <w:rsid w:val="007F1E68"/>
    <w:rsid w:val="007F20F1"/>
    <w:rsid w:val="007F2AC2"/>
    <w:rsid w:val="007F373F"/>
    <w:rsid w:val="007F3AE9"/>
    <w:rsid w:val="007F5299"/>
    <w:rsid w:val="007F536A"/>
    <w:rsid w:val="007F53F7"/>
    <w:rsid w:val="007F5DAF"/>
    <w:rsid w:val="007F61BE"/>
    <w:rsid w:val="007F65CE"/>
    <w:rsid w:val="007F70CC"/>
    <w:rsid w:val="007F76F3"/>
    <w:rsid w:val="007F7833"/>
    <w:rsid w:val="007F79FA"/>
    <w:rsid w:val="007F7AE1"/>
    <w:rsid w:val="007F7B45"/>
    <w:rsid w:val="0080026A"/>
    <w:rsid w:val="00800E2F"/>
    <w:rsid w:val="00801464"/>
    <w:rsid w:val="00801710"/>
    <w:rsid w:val="008025A5"/>
    <w:rsid w:val="00802E9A"/>
    <w:rsid w:val="00803142"/>
    <w:rsid w:val="00804551"/>
    <w:rsid w:val="00804991"/>
    <w:rsid w:val="00804BE3"/>
    <w:rsid w:val="008058F3"/>
    <w:rsid w:val="00805AE9"/>
    <w:rsid w:val="00805B03"/>
    <w:rsid w:val="00807052"/>
    <w:rsid w:val="00807E74"/>
    <w:rsid w:val="0081001B"/>
    <w:rsid w:val="008103FE"/>
    <w:rsid w:val="00811981"/>
    <w:rsid w:val="0081245E"/>
    <w:rsid w:val="00812CCD"/>
    <w:rsid w:val="00813171"/>
    <w:rsid w:val="00813D73"/>
    <w:rsid w:val="00813E3B"/>
    <w:rsid w:val="00814809"/>
    <w:rsid w:val="00815C49"/>
    <w:rsid w:val="00816275"/>
    <w:rsid w:val="008162C3"/>
    <w:rsid w:val="00817314"/>
    <w:rsid w:val="00820144"/>
    <w:rsid w:val="008218D6"/>
    <w:rsid w:val="00821AE8"/>
    <w:rsid w:val="008224A6"/>
    <w:rsid w:val="008224BA"/>
    <w:rsid w:val="00822C6A"/>
    <w:rsid w:val="00822F20"/>
    <w:rsid w:val="008232EC"/>
    <w:rsid w:val="00823494"/>
    <w:rsid w:val="00823668"/>
    <w:rsid w:val="008252D8"/>
    <w:rsid w:val="00825910"/>
    <w:rsid w:val="00826BE5"/>
    <w:rsid w:val="008273A1"/>
    <w:rsid w:val="008274BB"/>
    <w:rsid w:val="00830B16"/>
    <w:rsid w:val="00830CDB"/>
    <w:rsid w:val="00830F43"/>
    <w:rsid w:val="008318AB"/>
    <w:rsid w:val="008334BF"/>
    <w:rsid w:val="00833A77"/>
    <w:rsid w:val="00833B95"/>
    <w:rsid w:val="00834754"/>
    <w:rsid w:val="00834A3B"/>
    <w:rsid w:val="00834BB7"/>
    <w:rsid w:val="00836E0A"/>
    <w:rsid w:val="00837072"/>
    <w:rsid w:val="0083744C"/>
    <w:rsid w:val="008409F7"/>
    <w:rsid w:val="00842466"/>
    <w:rsid w:val="0084283B"/>
    <w:rsid w:val="00842912"/>
    <w:rsid w:val="00842C0F"/>
    <w:rsid w:val="00842C2E"/>
    <w:rsid w:val="00842C36"/>
    <w:rsid w:val="00842EFF"/>
    <w:rsid w:val="00844143"/>
    <w:rsid w:val="00844157"/>
    <w:rsid w:val="008442EE"/>
    <w:rsid w:val="008446C5"/>
    <w:rsid w:val="008449F4"/>
    <w:rsid w:val="00844B8F"/>
    <w:rsid w:val="0084515B"/>
    <w:rsid w:val="0084665D"/>
    <w:rsid w:val="0084710C"/>
    <w:rsid w:val="008512DA"/>
    <w:rsid w:val="00851F38"/>
    <w:rsid w:val="00852CDD"/>
    <w:rsid w:val="00852F59"/>
    <w:rsid w:val="0085303D"/>
    <w:rsid w:val="008537DD"/>
    <w:rsid w:val="0085385F"/>
    <w:rsid w:val="00853AE3"/>
    <w:rsid w:val="00854794"/>
    <w:rsid w:val="00854869"/>
    <w:rsid w:val="00854A3F"/>
    <w:rsid w:val="0085529C"/>
    <w:rsid w:val="008552AA"/>
    <w:rsid w:val="008555A0"/>
    <w:rsid w:val="00855A32"/>
    <w:rsid w:val="00856A2F"/>
    <w:rsid w:val="008574EA"/>
    <w:rsid w:val="00857668"/>
    <w:rsid w:val="0085794D"/>
    <w:rsid w:val="00860168"/>
    <w:rsid w:val="00860A51"/>
    <w:rsid w:val="0086196F"/>
    <w:rsid w:val="00861BEF"/>
    <w:rsid w:val="00861C25"/>
    <w:rsid w:val="00862AD6"/>
    <w:rsid w:val="0086377B"/>
    <w:rsid w:val="0086381F"/>
    <w:rsid w:val="00865203"/>
    <w:rsid w:val="00865BCA"/>
    <w:rsid w:val="00866FBC"/>
    <w:rsid w:val="0086771E"/>
    <w:rsid w:val="00870B55"/>
    <w:rsid w:val="00872977"/>
    <w:rsid w:val="00872B7F"/>
    <w:rsid w:val="00872C22"/>
    <w:rsid w:val="008735AA"/>
    <w:rsid w:val="008735C7"/>
    <w:rsid w:val="00873EFD"/>
    <w:rsid w:val="00875161"/>
    <w:rsid w:val="0087548A"/>
    <w:rsid w:val="008754B1"/>
    <w:rsid w:val="00875A98"/>
    <w:rsid w:val="00876CD9"/>
    <w:rsid w:val="00877DA4"/>
    <w:rsid w:val="00880AA1"/>
    <w:rsid w:val="00881A85"/>
    <w:rsid w:val="0088211C"/>
    <w:rsid w:val="0088283A"/>
    <w:rsid w:val="00882B9D"/>
    <w:rsid w:val="00883EB3"/>
    <w:rsid w:val="00884656"/>
    <w:rsid w:val="00884CD3"/>
    <w:rsid w:val="0088596E"/>
    <w:rsid w:val="008872E1"/>
    <w:rsid w:val="008879DA"/>
    <w:rsid w:val="00887AD0"/>
    <w:rsid w:val="00890787"/>
    <w:rsid w:val="008907FD"/>
    <w:rsid w:val="00890F18"/>
    <w:rsid w:val="00892063"/>
    <w:rsid w:val="00893F00"/>
    <w:rsid w:val="008941FF"/>
    <w:rsid w:val="00894F1D"/>
    <w:rsid w:val="00897053"/>
    <w:rsid w:val="00897A28"/>
    <w:rsid w:val="008A030C"/>
    <w:rsid w:val="008A08EC"/>
    <w:rsid w:val="008A0FD2"/>
    <w:rsid w:val="008A118A"/>
    <w:rsid w:val="008A1C78"/>
    <w:rsid w:val="008A26E0"/>
    <w:rsid w:val="008A346D"/>
    <w:rsid w:val="008A37FF"/>
    <w:rsid w:val="008A3BCA"/>
    <w:rsid w:val="008A3DE2"/>
    <w:rsid w:val="008A44CC"/>
    <w:rsid w:val="008A469B"/>
    <w:rsid w:val="008A4928"/>
    <w:rsid w:val="008A4A5E"/>
    <w:rsid w:val="008A4F48"/>
    <w:rsid w:val="008A5104"/>
    <w:rsid w:val="008A59E9"/>
    <w:rsid w:val="008A68EF"/>
    <w:rsid w:val="008A6DB4"/>
    <w:rsid w:val="008A76D3"/>
    <w:rsid w:val="008B15E3"/>
    <w:rsid w:val="008B162F"/>
    <w:rsid w:val="008B1D4F"/>
    <w:rsid w:val="008B1FF0"/>
    <w:rsid w:val="008B216C"/>
    <w:rsid w:val="008B2EF7"/>
    <w:rsid w:val="008B38E5"/>
    <w:rsid w:val="008B483E"/>
    <w:rsid w:val="008B5F00"/>
    <w:rsid w:val="008B60E9"/>
    <w:rsid w:val="008C1206"/>
    <w:rsid w:val="008C1DA3"/>
    <w:rsid w:val="008C1FF7"/>
    <w:rsid w:val="008C2E0D"/>
    <w:rsid w:val="008C32D5"/>
    <w:rsid w:val="008C3316"/>
    <w:rsid w:val="008C362C"/>
    <w:rsid w:val="008C3743"/>
    <w:rsid w:val="008C41D5"/>
    <w:rsid w:val="008C4329"/>
    <w:rsid w:val="008C4952"/>
    <w:rsid w:val="008C4F7F"/>
    <w:rsid w:val="008C5287"/>
    <w:rsid w:val="008C555D"/>
    <w:rsid w:val="008C5B59"/>
    <w:rsid w:val="008C5D43"/>
    <w:rsid w:val="008C65CC"/>
    <w:rsid w:val="008C6BE5"/>
    <w:rsid w:val="008C727D"/>
    <w:rsid w:val="008C7A5F"/>
    <w:rsid w:val="008C7CB4"/>
    <w:rsid w:val="008C7DB7"/>
    <w:rsid w:val="008C7F07"/>
    <w:rsid w:val="008D0399"/>
    <w:rsid w:val="008D0486"/>
    <w:rsid w:val="008D092C"/>
    <w:rsid w:val="008D170E"/>
    <w:rsid w:val="008D1B17"/>
    <w:rsid w:val="008D1DB6"/>
    <w:rsid w:val="008D2612"/>
    <w:rsid w:val="008D2D20"/>
    <w:rsid w:val="008D2F89"/>
    <w:rsid w:val="008D3A1C"/>
    <w:rsid w:val="008D45FF"/>
    <w:rsid w:val="008D512B"/>
    <w:rsid w:val="008D6B3F"/>
    <w:rsid w:val="008D73EF"/>
    <w:rsid w:val="008E0416"/>
    <w:rsid w:val="008E0AA3"/>
    <w:rsid w:val="008E0B5D"/>
    <w:rsid w:val="008E0EB6"/>
    <w:rsid w:val="008E11AC"/>
    <w:rsid w:val="008E12F8"/>
    <w:rsid w:val="008E1473"/>
    <w:rsid w:val="008E1B52"/>
    <w:rsid w:val="008E22B4"/>
    <w:rsid w:val="008E2C98"/>
    <w:rsid w:val="008E369E"/>
    <w:rsid w:val="008E3D19"/>
    <w:rsid w:val="008E473C"/>
    <w:rsid w:val="008E4FBB"/>
    <w:rsid w:val="008E533C"/>
    <w:rsid w:val="008E6110"/>
    <w:rsid w:val="008E614A"/>
    <w:rsid w:val="008E6186"/>
    <w:rsid w:val="008E6704"/>
    <w:rsid w:val="008E6EC5"/>
    <w:rsid w:val="008E760A"/>
    <w:rsid w:val="008E76A6"/>
    <w:rsid w:val="008F197C"/>
    <w:rsid w:val="008F27C8"/>
    <w:rsid w:val="008F3078"/>
    <w:rsid w:val="008F320D"/>
    <w:rsid w:val="008F3818"/>
    <w:rsid w:val="008F476F"/>
    <w:rsid w:val="008F49E1"/>
    <w:rsid w:val="008F4B08"/>
    <w:rsid w:val="008F5A8C"/>
    <w:rsid w:val="008F5DB4"/>
    <w:rsid w:val="008F672C"/>
    <w:rsid w:val="008F6FE3"/>
    <w:rsid w:val="008F7903"/>
    <w:rsid w:val="008F7D6D"/>
    <w:rsid w:val="008F7FF7"/>
    <w:rsid w:val="0090025D"/>
    <w:rsid w:val="00900BEF"/>
    <w:rsid w:val="009014FC"/>
    <w:rsid w:val="009015B4"/>
    <w:rsid w:val="00901C07"/>
    <w:rsid w:val="009025A7"/>
    <w:rsid w:val="009039AF"/>
    <w:rsid w:val="0090484C"/>
    <w:rsid w:val="0090490C"/>
    <w:rsid w:val="00904FD3"/>
    <w:rsid w:val="0090537A"/>
    <w:rsid w:val="0090539A"/>
    <w:rsid w:val="009057AA"/>
    <w:rsid w:val="00905850"/>
    <w:rsid w:val="00906601"/>
    <w:rsid w:val="00906662"/>
    <w:rsid w:val="00906CEE"/>
    <w:rsid w:val="00906DE9"/>
    <w:rsid w:val="00906EE0"/>
    <w:rsid w:val="0090713F"/>
    <w:rsid w:val="0090740B"/>
    <w:rsid w:val="00907AE4"/>
    <w:rsid w:val="00907EB0"/>
    <w:rsid w:val="009106FA"/>
    <w:rsid w:val="009119E5"/>
    <w:rsid w:val="00911EB1"/>
    <w:rsid w:val="0091211D"/>
    <w:rsid w:val="0091233D"/>
    <w:rsid w:val="00912A2F"/>
    <w:rsid w:val="009139C5"/>
    <w:rsid w:val="00914950"/>
    <w:rsid w:val="0091509F"/>
    <w:rsid w:val="009151B8"/>
    <w:rsid w:val="0091538B"/>
    <w:rsid w:val="00915C56"/>
    <w:rsid w:val="009167BA"/>
    <w:rsid w:val="009173A0"/>
    <w:rsid w:val="00917BCD"/>
    <w:rsid w:val="00921D4D"/>
    <w:rsid w:val="00922E11"/>
    <w:rsid w:val="0092375A"/>
    <w:rsid w:val="00923A7D"/>
    <w:rsid w:val="009242F7"/>
    <w:rsid w:val="00926B89"/>
    <w:rsid w:val="00927C1B"/>
    <w:rsid w:val="00927FFB"/>
    <w:rsid w:val="0093009A"/>
    <w:rsid w:val="00930CEB"/>
    <w:rsid w:val="00930E05"/>
    <w:rsid w:val="009312F0"/>
    <w:rsid w:val="0093303D"/>
    <w:rsid w:val="00934371"/>
    <w:rsid w:val="00934470"/>
    <w:rsid w:val="00934C2E"/>
    <w:rsid w:val="00935344"/>
    <w:rsid w:val="0093589E"/>
    <w:rsid w:val="0093615C"/>
    <w:rsid w:val="009367F5"/>
    <w:rsid w:val="00936D93"/>
    <w:rsid w:val="00937D45"/>
    <w:rsid w:val="00942421"/>
    <w:rsid w:val="00942586"/>
    <w:rsid w:val="00942A8D"/>
    <w:rsid w:val="00943B0D"/>
    <w:rsid w:val="009450A7"/>
    <w:rsid w:val="00945C17"/>
    <w:rsid w:val="00947C57"/>
    <w:rsid w:val="00950198"/>
    <w:rsid w:val="00950B19"/>
    <w:rsid w:val="00950B60"/>
    <w:rsid w:val="00950EB6"/>
    <w:rsid w:val="00950FCA"/>
    <w:rsid w:val="0095117F"/>
    <w:rsid w:val="009519B2"/>
    <w:rsid w:val="00951BDD"/>
    <w:rsid w:val="00952B67"/>
    <w:rsid w:val="00952B76"/>
    <w:rsid w:val="00952ECC"/>
    <w:rsid w:val="0095355A"/>
    <w:rsid w:val="009538DE"/>
    <w:rsid w:val="00953C09"/>
    <w:rsid w:val="00953CD8"/>
    <w:rsid w:val="0095413B"/>
    <w:rsid w:val="0095460C"/>
    <w:rsid w:val="0095536E"/>
    <w:rsid w:val="0095559B"/>
    <w:rsid w:val="0095560D"/>
    <w:rsid w:val="0095567D"/>
    <w:rsid w:val="00956479"/>
    <w:rsid w:val="00956B8F"/>
    <w:rsid w:val="00956C2C"/>
    <w:rsid w:val="0095721F"/>
    <w:rsid w:val="009572DA"/>
    <w:rsid w:val="00957D79"/>
    <w:rsid w:val="00960197"/>
    <w:rsid w:val="00960DB4"/>
    <w:rsid w:val="00961022"/>
    <w:rsid w:val="0096145F"/>
    <w:rsid w:val="00961573"/>
    <w:rsid w:val="0096233C"/>
    <w:rsid w:val="00962926"/>
    <w:rsid w:val="00962A2D"/>
    <w:rsid w:val="00962B32"/>
    <w:rsid w:val="00962DEB"/>
    <w:rsid w:val="00963350"/>
    <w:rsid w:val="009638D2"/>
    <w:rsid w:val="00963AAB"/>
    <w:rsid w:val="00963B35"/>
    <w:rsid w:val="00963DF9"/>
    <w:rsid w:val="0096424B"/>
    <w:rsid w:val="00964324"/>
    <w:rsid w:val="0096452F"/>
    <w:rsid w:val="009645FD"/>
    <w:rsid w:val="009646AF"/>
    <w:rsid w:val="00964FE8"/>
    <w:rsid w:val="009654CB"/>
    <w:rsid w:val="00965CE7"/>
    <w:rsid w:val="00965CF4"/>
    <w:rsid w:val="00966FC6"/>
    <w:rsid w:val="0096746E"/>
    <w:rsid w:val="009677B9"/>
    <w:rsid w:val="009700B6"/>
    <w:rsid w:val="0097081B"/>
    <w:rsid w:val="00972044"/>
    <w:rsid w:val="00972A9D"/>
    <w:rsid w:val="00973942"/>
    <w:rsid w:val="00973C05"/>
    <w:rsid w:val="00973CCD"/>
    <w:rsid w:val="00974B3B"/>
    <w:rsid w:val="009757AD"/>
    <w:rsid w:val="00975CE0"/>
    <w:rsid w:val="009761CF"/>
    <w:rsid w:val="00976391"/>
    <w:rsid w:val="009772F8"/>
    <w:rsid w:val="009779BA"/>
    <w:rsid w:val="00980084"/>
    <w:rsid w:val="009801D0"/>
    <w:rsid w:val="009807B3"/>
    <w:rsid w:val="00980867"/>
    <w:rsid w:val="009813B9"/>
    <w:rsid w:val="009814E8"/>
    <w:rsid w:val="00981BB9"/>
    <w:rsid w:val="00981EE1"/>
    <w:rsid w:val="009821D2"/>
    <w:rsid w:val="009822BD"/>
    <w:rsid w:val="00982529"/>
    <w:rsid w:val="009835D9"/>
    <w:rsid w:val="00983A7D"/>
    <w:rsid w:val="00983D3B"/>
    <w:rsid w:val="0098503B"/>
    <w:rsid w:val="009851B8"/>
    <w:rsid w:val="0098598C"/>
    <w:rsid w:val="00985A22"/>
    <w:rsid w:val="0098614D"/>
    <w:rsid w:val="0098652B"/>
    <w:rsid w:val="00986C0C"/>
    <w:rsid w:val="00986CFF"/>
    <w:rsid w:val="00987BC0"/>
    <w:rsid w:val="00987DF7"/>
    <w:rsid w:val="00990BC7"/>
    <w:rsid w:val="00991147"/>
    <w:rsid w:val="009913AA"/>
    <w:rsid w:val="00991666"/>
    <w:rsid w:val="00992972"/>
    <w:rsid w:val="00993224"/>
    <w:rsid w:val="009934B9"/>
    <w:rsid w:val="00993749"/>
    <w:rsid w:val="00993E52"/>
    <w:rsid w:val="00994115"/>
    <w:rsid w:val="009946FC"/>
    <w:rsid w:val="00994AE2"/>
    <w:rsid w:val="009952E9"/>
    <w:rsid w:val="00995835"/>
    <w:rsid w:val="00995AED"/>
    <w:rsid w:val="00995C83"/>
    <w:rsid w:val="00995E59"/>
    <w:rsid w:val="009967AF"/>
    <w:rsid w:val="00996972"/>
    <w:rsid w:val="00997FCA"/>
    <w:rsid w:val="009A04F3"/>
    <w:rsid w:val="009A14F4"/>
    <w:rsid w:val="009A179E"/>
    <w:rsid w:val="009A1939"/>
    <w:rsid w:val="009A250E"/>
    <w:rsid w:val="009A36B1"/>
    <w:rsid w:val="009A44DE"/>
    <w:rsid w:val="009A5784"/>
    <w:rsid w:val="009A71EE"/>
    <w:rsid w:val="009A795C"/>
    <w:rsid w:val="009B07C8"/>
    <w:rsid w:val="009B0E80"/>
    <w:rsid w:val="009B163D"/>
    <w:rsid w:val="009B28CC"/>
    <w:rsid w:val="009B2A0D"/>
    <w:rsid w:val="009B2E3A"/>
    <w:rsid w:val="009B2E7C"/>
    <w:rsid w:val="009B2F3F"/>
    <w:rsid w:val="009B3744"/>
    <w:rsid w:val="009B3D78"/>
    <w:rsid w:val="009B4136"/>
    <w:rsid w:val="009B4ED1"/>
    <w:rsid w:val="009B4FF3"/>
    <w:rsid w:val="009B53EB"/>
    <w:rsid w:val="009B5E67"/>
    <w:rsid w:val="009B64C9"/>
    <w:rsid w:val="009B66DF"/>
    <w:rsid w:val="009B6804"/>
    <w:rsid w:val="009B6C15"/>
    <w:rsid w:val="009B789C"/>
    <w:rsid w:val="009B7DC0"/>
    <w:rsid w:val="009C0091"/>
    <w:rsid w:val="009C010A"/>
    <w:rsid w:val="009C07F3"/>
    <w:rsid w:val="009C09D6"/>
    <w:rsid w:val="009C1246"/>
    <w:rsid w:val="009C12AB"/>
    <w:rsid w:val="009C14ED"/>
    <w:rsid w:val="009C1998"/>
    <w:rsid w:val="009C2D8C"/>
    <w:rsid w:val="009C321A"/>
    <w:rsid w:val="009C3FC7"/>
    <w:rsid w:val="009C4395"/>
    <w:rsid w:val="009C4BA7"/>
    <w:rsid w:val="009C5159"/>
    <w:rsid w:val="009C58E1"/>
    <w:rsid w:val="009C5C72"/>
    <w:rsid w:val="009C5C95"/>
    <w:rsid w:val="009C609B"/>
    <w:rsid w:val="009C6293"/>
    <w:rsid w:val="009C68C4"/>
    <w:rsid w:val="009C6B31"/>
    <w:rsid w:val="009D01C2"/>
    <w:rsid w:val="009D04B5"/>
    <w:rsid w:val="009D0CC8"/>
    <w:rsid w:val="009D123E"/>
    <w:rsid w:val="009D150B"/>
    <w:rsid w:val="009D192B"/>
    <w:rsid w:val="009D193B"/>
    <w:rsid w:val="009D239B"/>
    <w:rsid w:val="009D2E6B"/>
    <w:rsid w:val="009D361F"/>
    <w:rsid w:val="009D3A4F"/>
    <w:rsid w:val="009D472D"/>
    <w:rsid w:val="009D4D44"/>
    <w:rsid w:val="009D534A"/>
    <w:rsid w:val="009D5459"/>
    <w:rsid w:val="009D58D3"/>
    <w:rsid w:val="009E051A"/>
    <w:rsid w:val="009E0789"/>
    <w:rsid w:val="009E18FB"/>
    <w:rsid w:val="009E2BE1"/>
    <w:rsid w:val="009E2F6A"/>
    <w:rsid w:val="009E3D4D"/>
    <w:rsid w:val="009E4567"/>
    <w:rsid w:val="009E5AD2"/>
    <w:rsid w:val="009E5E33"/>
    <w:rsid w:val="009E660F"/>
    <w:rsid w:val="009E752A"/>
    <w:rsid w:val="009E7CAE"/>
    <w:rsid w:val="009F00BC"/>
    <w:rsid w:val="009F03E3"/>
    <w:rsid w:val="009F0BD4"/>
    <w:rsid w:val="009F10DD"/>
    <w:rsid w:val="009F140C"/>
    <w:rsid w:val="009F175C"/>
    <w:rsid w:val="009F181D"/>
    <w:rsid w:val="009F1B24"/>
    <w:rsid w:val="009F2717"/>
    <w:rsid w:val="009F2CB6"/>
    <w:rsid w:val="009F2EDD"/>
    <w:rsid w:val="009F4249"/>
    <w:rsid w:val="009F4F45"/>
    <w:rsid w:val="009F57A4"/>
    <w:rsid w:val="009F5B1D"/>
    <w:rsid w:val="009F6F60"/>
    <w:rsid w:val="009F79B5"/>
    <w:rsid w:val="009F7B5A"/>
    <w:rsid w:val="009F7C8A"/>
    <w:rsid w:val="00A005ED"/>
    <w:rsid w:val="00A0081D"/>
    <w:rsid w:val="00A00D82"/>
    <w:rsid w:val="00A014FB"/>
    <w:rsid w:val="00A0236F"/>
    <w:rsid w:val="00A0240B"/>
    <w:rsid w:val="00A02A0C"/>
    <w:rsid w:val="00A033A4"/>
    <w:rsid w:val="00A03917"/>
    <w:rsid w:val="00A0477C"/>
    <w:rsid w:val="00A0509F"/>
    <w:rsid w:val="00A05A6B"/>
    <w:rsid w:val="00A06823"/>
    <w:rsid w:val="00A06BB2"/>
    <w:rsid w:val="00A07106"/>
    <w:rsid w:val="00A07F8B"/>
    <w:rsid w:val="00A10405"/>
    <w:rsid w:val="00A10910"/>
    <w:rsid w:val="00A10BDE"/>
    <w:rsid w:val="00A118D1"/>
    <w:rsid w:val="00A12779"/>
    <w:rsid w:val="00A12ADA"/>
    <w:rsid w:val="00A131A8"/>
    <w:rsid w:val="00A13DF4"/>
    <w:rsid w:val="00A1403A"/>
    <w:rsid w:val="00A1416A"/>
    <w:rsid w:val="00A1569B"/>
    <w:rsid w:val="00A15E03"/>
    <w:rsid w:val="00A15FAA"/>
    <w:rsid w:val="00A1650F"/>
    <w:rsid w:val="00A17EAF"/>
    <w:rsid w:val="00A2098A"/>
    <w:rsid w:val="00A20CB1"/>
    <w:rsid w:val="00A210AA"/>
    <w:rsid w:val="00A212A5"/>
    <w:rsid w:val="00A21470"/>
    <w:rsid w:val="00A21737"/>
    <w:rsid w:val="00A225EE"/>
    <w:rsid w:val="00A228E4"/>
    <w:rsid w:val="00A235AE"/>
    <w:rsid w:val="00A23868"/>
    <w:rsid w:val="00A23BBA"/>
    <w:rsid w:val="00A24533"/>
    <w:rsid w:val="00A24DA2"/>
    <w:rsid w:val="00A24F28"/>
    <w:rsid w:val="00A255D6"/>
    <w:rsid w:val="00A2573B"/>
    <w:rsid w:val="00A25C93"/>
    <w:rsid w:val="00A25F3B"/>
    <w:rsid w:val="00A26065"/>
    <w:rsid w:val="00A26DA1"/>
    <w:rsid w:val="00A26F97"/>
    <w:rsid w:val="00A27543"/>
    <w:rsid w:val="00A27977"/>
    <w:rsid w:val="00A27B94"/>
    <w:rsid w:val="00A303BA"/>
    <w:rsid w:val="00A30505"/>
    <w:rsid w:val="00A31541"/>
    <w:rsid w:val="00A31D3C"/>
    <w:rsid w:val="00A31D69"/>
    <w:rsid w:val="00A32335"/>
    <w:rsid w:val="00A33376"/>
    <w:rsid w:val="00A336A5"/>
    <w:rsid w:val="00A337FD"/>
    <w:rsid w:val="00A34195"/>
    <w:rsid w:val="00A3448B"/>
    <w:rsid w:val="00A34535"/>
    <w:rsid w:val="00A34C99"/>
    <w:rsid w:val="00A34D48"/>
    <w:rsid w:val="00A35FA2"/>
    <w:rsid w:val="00A36010"/>
    <w:rsid w:val="00A3642A"/>
    <w:rsid w:val="00A36832"/>
    <w:rsid w:val="00A36935"/>
    <w:rsid w:val="00A373FD"/>
    <w:rsid w:val="00A37485"/>
    <w:rsid w:val="00A40C5B"/>
    <w:rsid w:val="00A42794"/>
    <w:rsid w:val="00A429F6"/>
    <w:rsid w:val="00A43593"/>
    <w:rsid w:val="00A438D9"/>
    <w:rsid w:val="00A44073"/>
    <w:rsid w:val="00A44576"/>
    <w:rsid w:val="00A446C3"/>
    <w:rsid w:val="00A44E0E"/>
    <w:rsid w:val="00A450B0"/>
    <w:rsid w:val="00A45638"/>
    <w:rsid w:val="00A46B5B"/>
    <w:rsid w:val="00A46E2A"/>
    <w:rsid w:val="00A473E4"/>
    <w:rsid w:val="00A47CC6"/>
    <w:rsid w:val="00A47F50"/>
    <w:rsid w:val="00A47F95"/>
    <w:rsid w:val="00A50C5F"/>
    <w:rsid w:val="00A51563"/>
    <w:rsid w:val="00A5181A"/>
    <w:rsid w:val="00A53003"/>
    <w:rsid w:val="00A5324E"/>
    <w:rsid w:val="00A5345E"/>
    <w:rsid w:val="00A54949"/>
    <w:rsid w:val="00A55E0A"/>
    <w:rsid w:val="00A5645D"/>
    <w:rsid w:val="00A5663F"/>
    <w:rsid w:val="00A56923"/>
    <w:rsid w:val="00A56FB3"/>
    <w:rsid w:val="00A57CD6"/>
    <w:rsid w:val="00A60363"/>
    <w:rsid w:val="00A607E9"/>
    <w:rsid w:val="00A60886"/>
    <w:rsid w:val="00A60C51"/>
    <w:rsid w:val="00A61063"/>
    <w:rsid w:val="00A62ECF"/>
    <w:rsid w:val="00A63160"/>
    <w:rsid w:val="00A63601"/>
    <w:rsid w:val="00A643FF"/>
    <w:rsid w:val="00A649C1"/>
    <w:rsid w:val="00A64C7B"/>
    <w:rsid w:val="00A6577D"/>
    <w:rsid w:val="00A658A9"/>
    <w:rsid w:val="00A65A7D"/>
    <w:rsid w:val="00A65B7A"/>
    <w:rsid w:val="00A65F08"/>
    <w:rsid w:val="00A65FF2"/>
    <w:rsid w:val="00A66142"/>
    <w:rsid w:val="00A669AB"/>
    <w:rsid w:val="00A66AAC"/>
    <w:rsid w:val="00A66AFD"/>
    <w:rsid w:val="00A67417"/>
    <w:rsid w:val="00A67645"/>
    <w:rsid w:val="00A70ED8"/>
    <w:rsid w:val="00A721F0"/>
    <w:rsid w:val="00A72F77"/>
    <w:rsid w:val="00A73B63"/>
    <w:rsid w:val="00A7456F"/>
    <w:rsid w:val="00A746AE"/>
    <w:rsid w:val="00A74961"/>
    <w:rsid w:val="00A74A4D"/>
    <w:rsid w:val="00A74DEE"/>
    <w:rsid w:val="00A75755"/>
    <w:rsid w:val="00A767CC"/>
    <w:rsid w:val="00A76903"/>
    <w:rsid w:val="00A7721C"/>
    <w:rsid w:val="00A7757A"/>
    <w:rsid w:val="00A7791F"/>
    <w:rsid w:val="00A8000E"/>
    <w:rsid w:val="00A8109F"/>
    <w:rsid w:val="00A8265C"/>
    <w:rsid w:val="00A82FCB"/>
    <w:rsid w:val="00A83300"/>
    <w:rsid w:val="00A83682"/>
    <w:rsid w:val="00A8447E"/>
    <w:rsid w:val="00A86847"/>
    <w:rsid w:val="00A86B4F"/>
    <w:rsid w:val="00A8777C"/>
    <w:rsid w:val="00A904DB"/>
    <w:rsid w:val="00A90D2B"/>
    <w:rsid w:val="00A914BB"/>
    <w:rsid w:val="00A9165B"/>
    <w:rsid w:val="00A9186F"/>
    <w:rsid w:val="00A9190D"/>
    <w:rsid w:val="00A92C5D"/>
    <w:rsid w:val="00A92D85"/>
    <w:rsid w:val="00A93620"/>
    <w:rsid w:val="00A941E0"/>
    <w:rsid w:val="00A94865"/>
    <w:rsid w:val="00A951A6"/>
    <w:rsid w:val="00A95544"/>
    <w:rsid w:val="00A964DC"/>
    <w:rsid w:val="00A96736"/>
    <w:rsid w:val="00A96D7B"/>
    <w:rsid w:val="00A96E57"/>
    <w:rsid w:val="00A96F12"/>
    <w:rsid w:val="00A9719F"/>
    <w:rsid w:val="00A971BA"/>
    <w:rsid w:val="00A97625"/>
    <w:rsid w:val="00A97CE6"/>
    <w:rsid w:val="00AA0654"/>
    <w:rsid w:val="00AA11D6"/>
    <w:rsid w:val="00AA170E"/>
    <w:rsid w:val="00AA27DB"/>
    <w:rsid w:val="00AA2B5B"/>
    <w:rsid w:val="00AA3334"/>
    <w:rsid w:val="00AA41C0"/>
    <w:rsid w:val="00AA4849"/>
    <w:rsid w:val="00AA49BE"/>
    <w:rsid w:val="00AA5503"/>
    <w:rsid w:val="00AA58F2"/>
    <w:rsid w:val="00AA5E5D"/>
    <w:rsid w:val="00AA6E53"/>
    <w:rsid w:val="00AA7DDF"/>
    <w:rsid w:val="00AA7E81"/>
    <w:rsid w:val="00AB085B"/>
    <w:rsid w:val="00AB0DDF"/>
    <w:rsid w:val="00AB181D"/>
    <w:rsid w:val="00AB31B9"/>
    <w:rsid w:val="00AB3BD1"/>
    <w:rsid w:val="00AB443B"/>
    <w:rsid w:val="00AB45BE"/>
    <w:rsid w:val="00AB47B1"/>
    <w:rsid w:val="00AB4A09"/>
    <w:rsid w:val="00AB4AFA"/>
    <w:rsid w:val="00AB51CF"/>
    <w:rsid w:val="00AB59A9"/>
    <w:rsid w:val="00AB5DAB"/>
    <w:rsid w:val="00AB5DB5"/>
    <w:rsid w:val="00AB7E31"/>
    <w:rsid w:val="00AC0322"/>
    <w:rsid w:val="00AC08FB"/>
    <w:rsid w:val="00AC0A18"/>
    <w:rsid w:val="00AC16F8"/>
    <w:rsid w:val="00AC1F7B"/>
    <w:rsid w:val="00AC2824"/>
    <w:rsid w:val="00AC2D32"/>
    <w:rsid w:val="00AC32A7"/>
    <w:rsid w:val="00AC3D02"/>
    <w:rsid w:val="00AC43F2"/>
    <w:rsid w:val="00AC450A"/>
    <w:rsid w:val="00AC4554"/>
    <w:rsid w:val="00AC4A6A"/>
    <w:rsid w:val="00AC4CDB"/>
    <w:rsid w:val="00AC4EB8"/>
    <w:rsid w:val="00AC4FB5"/>
    <w:rsid w:val="00AC5656"/>
    <w:rsid w:val="00AC654A"/>
    <w:rsid w:val="00AC68CA"/>
    <w:rsid w:val="00AC7937"/>
    <w:rsid w:val="00AC7EF4"/>
    <w:rsid w:val="00AC7FB4"/>
    <w:rsid w:val="00AD0007"/>
    <w:rsid w:val="00AD0290"/>
    <w:rsid w:val="00AD06C6"/>
    <w:rsid w:val="00AD0790"/>
    <w:rsid w:val="00AD0794"/>
    <w:rsid w:val="00AD0A22"/>
    <w:rsid w:val="00AD1948"/>
    <w:rsid w:val="00AD250B"/>
    <w:rsid w:val="00AD274E"/>
    <w:rsid w:val="00AD27B0"/>
    <w:rsid w:val="00AD442F"/>
    <w:rsid w:val="00AD463C"/>
    <w:rsid w:val="00AD60B4"/>
    <w:rsid w:val="00AD67C7"/>
    <w:rsid w:val="00AE0015"/>
    <w:rsid w:val="00AE0983"/>
    <w:rsid w:val="00AE0B99"/>
    <w:rsid w:val="00AE1472"/>
    <w:rsid w:val="00AE18C7"/>
    <w:rsid w:val="00AE1CA8"/>
    <w:rsid w:val="00AE22BD"/>
    <w:rsid w:val="00AE2732"/>
    <w:rsid w:val="00AE4B6A"/>
    <w:rsid w:val="00AE4F9F"/>
    <w:rsid w:val="00AE51ED"/>
    <w:rsid w:val="00AE58A6"/>
    <w:rsid w:val="00AE5E9A"/>
    <w:rsid w:val="00AE6A23"/>
    <w:rsid w:val="00AE6B85"/>
    <w:rsid w:val="00AE6C6F"/>
    <w:rsid w:val="00AE6D99"/>
    <w:rsid w:val="00AE7A72"/>
    <w:rsid w:val="00AE7A8D"/>
    <w:rsid w:val="00AE7BDE"/>
    <w:rsid w:val="00AF0591"/>
    <w:rsid w:val="00AF0655"/>
    <w:rsid w:val="00AF09FB"/>
    <w:rsid w:val="00AF1033"/>
    <w:rsid w:val="00AF1246"/>
    <w:rsid w:val="00AF15F2"/>
    <w:rsid w:val="00AF2023"/>
    <w:rsid w:val="00AF2B85"/>
    <w:rsid w:val="00AF3346"/>
    <w:rsid w:val="00AF372E"/>
    <w:rsid w:val="00AF3A96"/>
    <w:rsid w:val="00AF3B3F"/>
    <w:rsid w:val="00AF3B83"/>
    <w:rsid w:val="00AF3EBA"/>
    <w:rsid w:val="00AF4A9B"/>
    <w:rsid w:val="00AF56F5"/>
    <w:rsid w:val="00AF595A"/>
    <w:rsid w:val="00AF60C7"/>
    <w:rsid w:val="00AF72E0"/>
    <w:rsid w:val="00AF7393"/>
    <w:rsid w:val="00B004E5"/>
    <w:rsid w:val="00B014C2"/>
    <w:rsid w:val="00B0252C"/>
    <w:rsid w:val="00B02BFC"/>
    <w:rsid w:val="00B03770"/>
    <w:rsid w:val="00B03D58"/>
    <w:rsid w:val="00B03D9F"/>
    <w:rsid w:val="00B03E15"/>
    <w:rsid w:val="00B03F2F"/>
    <w:rsid w:val="00B04613"/>
    <w:rsid w:val="00B048AF"/>
    <w:rsid w:val="00B04D1D"/>
    <w:rsid w:val="00B054E1"/>
    <w:rsid w:val="00B055A5"/>
    <w:rsid w:val="00B059AF"/>
    <w:rsid w:val="00B06F3E"/>
    <w:rsid w:val="00B079F5"/>
    <w:rsid w:val="00B10464"/>
    <w:rsid w:val="00B106C1"/>
    <w:rsid w:val="00B1219D"/>
    <w:rsid w:val="00B13C23"/>
    <w:rsid w:val="00B1487F"/>
    <w:rsid w:val="00B14987"/>
    <w:rsid w:val="00B14D0A"/>
    <w:rsid w:val="00B15CB4"/>
    <w:rsid w:val="00B15D04"/>
    <w:rsid w:val="00B16690"/>
    <w:rsid w:val="00B1679E"/>
    <w:rsid w:val="00B174F3"/>
    <w:rsid w:val="00B17779"/>
    <w:rsid w:val="00B20E9E"/>
    <w:rsid w:val="00B212D3"/>
    <w:rsid w:val="00B21492"/>
    <w:rsid w:val="00B2149D"/>
    <w:rsid w:val="00B21D88"/>
    <w:rsid w:val="00B22ED3"/>
    <w:rsid w:val="00B234E1"/>
    <w:rsid w:val="00B23779"/>
    <w:rsid w:val="00B23B84"/>
    <w:rsid w:val="00B23D5C"/>
    <w:rsid w:val="00B244EE"/>
    <w:rsid w:val="00B24F30"/>
    <w:rsid w:val="00B25925"/>
    <w:rsid w:val="00B25D0E"/>
    <w:rsid w:val="00B25E6B"/>
    <w:rsid w:val="00B25EB4"/>
    <w:rsid w:val="00B26083"/>
    <w:rsid w:val="00B26143"/>
    <w:rsid w:val="00B264FD"/>
    <w:rsid w:val="00B26A6D"/>
    <w:rsid w:val="00B26B65"/>
    <w:rsid w:val="00B272D5"/>
    <w:rsid w:val="00B272E2"/>
    <w:rsid w:val="00B300BA"/>
    <w:rsid w:val="00B305A3"/>
    <w:rsid w:val="00B3212C"/>
    <w:rsid w:val="00B32CA9"/>
    <w:rsid w:val="00B32DC3"/>
    <w:rsid w:val="00B33B32"/>
    <w:rsid w:val="00B33D6E"/>
    <w:rsid w:val="00B34011"/>
    <w:rsid w:val="00B3593E"/>
    <w:rsid w:val="00B367F4"/>
    <w:rsid w:val="00B369A9"/>
    <w:rsid w:val="00B37C46"/>
    <w:rsid w:val="00B401EF"/>
    <w:rsid w:val="00B41752"/>
    <w:rsid w:val="00B41DDA"/>
    <w:rsid w:val="00B42C12"/>
    <w:rsid w:val="00B435BF"/>
    <w:rsid w:val="00B438A2"/>
    <w:rsid w:val="00B438D1"/>
    <w:rsid w:val="00B444C8"/>
    <w:rsid w:val="00B44620"/>
    <w:rsid w:val="00B44BC4"/>
    <w:rsid w:val="00B44FFE"/>
    <w:rsid w:val="00B457F0"/>
    <w:rsid w:val="00B45FD4"/>
    <w:rsid w:val="00B464DA"/>
    <w:rsid w:val="00B46507"/>
    <w:rsid w:val="00B4657F"/>
    <w:rsid w:val="00B46881"/>
    <w:rsid w:val="00B47340"/>
    <w:rsid w:val="00B47691"/>
    <w:rsid w:val="00B4781C"/>
    <w:rsid w:val="00B5096F"/>
    <w:rsid w:val="00B50FE3"/>
    <w:rsid w:val="00B51973"/>
    <w:rsid w:val="00B51FF2"/>
    <w:rsid w:val="00B5237D"/>
    <w:rsid w:val="00B524A3"/>
    <w:rsid w:val="00B526DF"/>
    <w:rsid w:val="00B53141"/>
    <w:rsid w:val="00B5315C"/>
    <w:rsid w:val="00B54F53"/>
    <w:rsid w:val="00B5513F"/>
    <w:rsid w:val="00B558B3"/>
    <w:rsid w:val="00B559C5"/>
    <w:rsid w:val="00B55BE9"/>
    <w:rsid w:val="00B560D2"/>
    <w:rsid w:val="00B568BB"/>
    <w:rsid w:val="00B56AFC"/>
    <w:rsid w:val="00B5769D"/>
    <w:rsid w:val="00B57705"/>
    <w:rsid w:val="00B57B4F"/>
    <w:rsid w:val="00B60FF7"/>
    <w:rsid w:val="00B61BA6"/>
    <w:rsid w:val="00B62FA2"/>
    <w:rsid w:val="00B6361C"/>
    <w:rsid w:val="00B64941"/>
    <w:rsid w:val="00B65CE8"/>
    <w:rsid w:val="00B65F20"/>
    <w:rsid w:val="00B660F3"/>
    <w:rsid w:val="00B66272"/>
    <w:rsid w:val="00B664D8"/>
    <w:rsid w:val="00B6787B"/>
    <w:rsid w:val="00B67B0A"/>
    <w:rsid w:val="00B702BB"/>
    <w:rsid w:val="00B70D34"/>
    <w:rsid w:val="00B70E46"/>
    <w:rsid w:val="00B7138D"/>
    <w:rsid w:val="00B7146B"/>
    <w:rsid w:val="00B71684"/>
    <w:rsid w:val="00B71A2D"/>
    <w:rsid w:val="00B71D07"/>
    <w:rsid w:val="00B71DC3"/>
    <w:rsid w:val="00B71E39"/>
    <w:rsid w:val="00B72482"/>
    <w:rsid w:val="00B7249A"/>
    <w:rsid w:val="00B725BE"/>
    <w:rsid w:val="00B72CC6"/>
    <w:rsid w:val="00B73567"/>
    <w:rsid w:val="00B738FB"/>
    <w:rsid w:val="00B741F2"/>
    <w:rsid w:val="00B74CD7"/>
    <w:rsid w:val="00B74E60"/>
    <w:rsid w:val="00B75989"/>
    <w:rsid w:val="00B759DD"/>
    <w:rsid w:val="00B77B34"/>
    <w:rsid w:val="00B800D2"/>
    <w:rsid w:val="00B80101"/>
    <w:rsid w:val="00B8012D"/>
    <w:rsid w:val="00B80DC6"/>
    <w:rsid w:val="00B819E0"/>
    <w:rsid w:val="00B81CF9"/>
    <w:rsid w:val="00B81D40"/>
    <w:rsid w:val="00B81E96"/>
    <w:rsid w:val="00B81EEC"/>
    <w:rsid w:val="00B82343"/>
    <w:rsid w:val="00B82E7D"/>
    <w:rsid w:val="00B8312C"/>
    <w:rsid w:val="00B83521"/>
    <w:rsid w:val="00B84156"/>
    <w:rsid w:val="00B8425A"/>
    <w:rsid w:val="00B8485E"/>
    <w:rsid w:val="00B85847"/>
    <w:rsid w:val="00B86E23"/>
    <w:rsid w:val="00B9003D"/>
    <w:rsid w:val="00B90A18"/>
    <w:rsid w:val="00B90B37"/>
    <w:rsid w:val="00B91779"/>
    <w:rsid w:val="00B91E98"/>
    <w:rsid w:val="00B92AF9"/>
    <w:rsid w:val="00B9467E"/>
    <w:rsid w:val="00B946B2"/>
    <w:rsid w:val="00B94BEB"/>
    <w:rsid w:val="00B95DC8"/>
    <w:rsid w:val="00B9611E"/>
    <w:rsid w:val="00B9643B"/>
    <w:rsid w:val="00B96E65"/>
    <w:rsid w:val="00B9745E"/>
    <w:rsid w:val="00BA00DE"/>
    <w:rsid w:val="00BA1D83"/>
    <w:rsid w:val="00BA2B55"/>
    <w:rsid w:val="00BA2F3F"/>
    <w:rsid w:val="00BA3200"/>
    <w:rsid w:val="00BA340C"/>
    <w:rsid w:val="00BA345C"/>
    <w:rsid w:val="00BA4763"/>
    <w:rsid w:val="00BA54EF"/>
    <w:rsid w:val="00BA6114"/>
    <w:rsid w:val="00BA6F31"/>
    <w:rsid w:val="00BA7455"/>
    <w:rsid w:val="00BA7676"/>
    <w:rsid w:val="00BA7AC1"/>
    <w:rsid w:val="00BB00AE"/>
    <w:rsid w:val="00BB02B7"/>
    <w:rsid w:val="00BB0C50"/>
    <w:rsid w:val="00BB0CD5"/>
    <w:rsid w:val="00BB167F"/>
    <w:rsid w:val="00BB16C1"/>
    <w:rsid w:val="00BB16F4"/>
    <w:rsid w:val="00BB2751"/>
    <w:rsid w:val="00BB29A1"/>
    <w:rsid w:val="00BB2E39"/>
    <w:rsid w:val="00BB3C2D"/>
    <w:rsid w:val="00BB505B"/>
    <w:rsid w:val="00BB51D0"/>
    <w:rsid w:val="00BB5B6F"/>
    <w:rsid w:val="00BB69FE"/>
    <w:rsid w:val="00BC1604"/>
    <w:rsid w:val="00BC19AC"/>
    <w:rsid w:val="00BC1CE4"/>
    <w:rsid w:val="00BC22DD"/>
    <w:rsid w:val="00BC23D0"/>
    <w:rsid w:val="00BC2519"/>
    <w:rsid w:val="00BC255C"/>
    <w:rsid w:val="00BC2B03"/>
    <w:rsid w:val="00BC2BCE"/>
    <w:rsid w:val="00BC3296"/>
    <w:rsid w:val="00BC3373"/>
    <w:rsid w:val="00BC3455"/>
    <w:rsid w:val="00BC34D0"/>
    <w:rsid w:val="00BC396F"/>
    <w:rsid w:val="00BC4716"/>
    <w:rsid w:val="00BC493D"/>
    <w:rsid w:val="00BC4D7F"/>
    <w:rsid w:val="00BC51BE"/>
    <w:rsid w:val="00BC59A3"/>
    <w:rsid w:val="00BD0133"/>
    <w:rsid w:val="00BD06E7"/>
    <w:rsid w:val="00BD0F71"/>
    <w:rsid w:val="00BD1573"/>
    <w:rsid w:val="00BD2553"/>
    <w:rsid w:val="00BD265B"/>
    <w:rsid w:val="00BD3756"/>
    <w:rsid w:val="00BD472D"/>
    <w:rsid w:val="00BD57CC"/>
    <w:rsid w:val="00BD5AD7"/>
    <w:rsid w:val="00BD5BCA"/>
    <w:rsid w:val="00BD66C1"/>
    <w:rsid w:val="00BD7DF6"/>
    <w:rsid w:val="00BE10F1"/>
    <w:rsid w:val="00BE1A5A"/>
    <w:rsid w:val="00BE231E"/>
    <w:rsid w:val="00BE256F"/>
    <w:rsid w:val="00BE2828"/>
    <w:rsid w:val="00BE2B0A"/>
    <w:rsid w:val="00BE3468"/>
    <w:rsid w:val="00BE4171"/>
    <w:rsid w:val="00BE42F2"/>
    <w:rsid w:val="00BE469E"/>
    <w:rsid w:val="00BE6AFC"/>
    <w:rsid w:val="00BE6E36"/>
    <w:rsid w:val="00BE7103"/>
    <w:rsid w:val="00BE7F17"/>
    <w:rsid w:val="00BE7FD8"/>
    <w:rsid w:val="00BF0D2F"/>
    <w:rsid w:val="00BF126A"/>
    <w:rsid w:val="00BF1558"/>
    <w:rsid w:val="00BF1E2A"/>
    <w:rsid w:val="00BF1E8B"/>
    <w:rsid w:val="00BF2243"/>
    <w:rsid w:val="00BF3B34"/>
    <w:rsid w:val="00BF3B6F"/>
    <w:rsid w:val="00BF4C3A"/>
    <w:rsid w:val="00BF51D4"/>
    <w:rsid w:val="00BF7149"/>
    <w:rsid w:val="00BF7AB3"/>
    <w:rsid w:val="00BF7F67"/>
    <w:rsid w:val="00C0003C"/>
    <w:rsid w:val="00C01033"/>
    <w:rsid w:val="00C0156F"/>
    <w:rsid w:val="00C0157E"/>
    <w:rsid w:val="00C01BAC"/>
    <w:rsid w:val="00C0214E"/>
    <w:rsid w:val="00C0236F"/>
    <w:rsid w:val="00C02871"/>
    <w:rsid w:val="00C02AFE"/>
    <w:rsid w:val="00C02FDB"/>
    <w:rsid w:val="00C03038"/>
    <w:rsid w:val="00C034A9"/>
    <w:rsid w:val="00C036B3"/>
    <w:rsid w:val="00C03BC6"/>
    <w:rsid w:val="00C0438E"/>
    <w:rsid w:val="00C04422"/>
    <w:rsid w:val="00C0549C"/>
    <w:rsid w:val="00C0676D"/>
    <w:rsid w:val="00C06875"/>
    <w:rsid w:val="00C101B4"/>
    <w:rsid w:val="00C107BF"/>
    <w:rsid w:val="00C12BA9"/>
    <w:rsid w:val="00C137F5"/>
    <w:rsid w:val="00C140BA"/>
    <w:rsid w:val="00C14869"/>
    <w:rsid w:val="00C14C14"/>
    <w:rsid w:val="00C14C9D"/>
    <w:rsid w:val="00C14FDB"/>
    <w:rsid w:val="00C158D6"/>
    <w:rsid w:val="00C16A47"/>
    <w:rsid w:val="00C1706A"/>
    <w:rsid w:val="00C1754F"/>
    <w:rsid w:val="00C2083F"/>
    <w:rsid w:val="00C214AF"/>
    <w:rsid w:val="00C215AE"/>
    <w:rsid w:val="00C21A15"/>
    <w:rsid w:val="00C21B0B"/>
    <w:rsid w:val="00C21C81"/>
    <w:rsid w:val="00C22430"/>
    <w:rsid w:val="00C22434"/>
    <w:rsid w:val="00C22BC2"/>
    <w:rsid w:val="00C23A6C"/>
    <w:rsid w:val="00C23F91"/>
    <w:rsid w:val="00C248DE"/>
    <w:rsid w:val="00C27B02"/>
    <w:rsid w:val="00C27C12"/>
    <w:rsid w:val="00C30D25"/>
    <w:rsid w:val="00C3209E"/>
    <w:rsid w:val="00C3212E"/>
    <w:rsid w:val="00C34A5B"/>
    <w:rsid w:val="00C34C12"/>
    <w:rsid w:val="00C34F3A"/>
    <w:rsid w:val="00C35735"/>
    <w:rsid w:val="00C36359"/>
    <w:rsid w:val="00C36979"/>
    <w:rsid w:val="00C36E24"/>
    <w:rsid w:val="00C370B6"/>
    <w:rsid w:val="00C37160"/>
    <w:rsid w:val="00C4009F"/>
    <w:rsid w:val="00C40177"/>
    <w:rsid w:val="00C4043D"/>
    <w:rsid w:val="00C40E4E"/>
    <w:rsid w:val="00C41476"/>
    <w:rsid w:val="00C4180C"/>
    <w:rsid w:val="00C42557"/>
    <w:rsid w:val="00C433AE"/>
    <w:rsid w:val="00C43418"/>
    <w:rsid w:val="00C43604"/>
    <w:rsid w:val="00C4361F"/>
    <w:rsid w:val="00C43D1A"/>
    <w:rsid w:val="00C44BAC"/>
    <w:rsid w:val="00C44C38"/>
    <w:rsid w:val="00C45A3F"/>
    <w:rsid w:val="00C46228"/>
    <w:rsid w:val="00C47B3F"/>
    <w:rsid w:val="00C51CC5"/>
    <w:rsid w:val="00C52444"/>
    <w:rsid w:val="00C528FA"/>
    <w:rsid w:val="00C52C13"/>
    <w:rsid w:val="00C530DD"/>
    <w:rsid w:val="00C53252"/>
    <w:rsid w:val="00C53294"/>
    <w:rsid w:val="00C541F2"/>
    <w:rsid w:val="00C54513"/>
    <w:rsid w:val="00C548C2"/>
    <w:rsid w:val="00C5511B"/>
    <w:rsid w:val="00C55399"/>
    <w:rsid w:val="00C55511"/>
    <w:rsid w:val="00C55EFF"/>
    <w:rsid w:val="00C571F1"/>
    <w:rsid w:val="00C578D2"/>
    <w:rsid w:val="00C61363"/>
    <w:rsid w:val="00C627BE"/>
    <w:rsid w:val="00C630D3"/>
    <w:rsid w:val="00C6421D"/>
    <w:rsid w:val="00C64546"/>
    <w:rsid w:val="00C645C3"/>
    <w:rsid w:val="00C648AC"/>
    <w:rsid w:val="00C65131"/>
    <w:rsid w:val="00C6579C"/>
    <w:rsid w:val="00C65A20"/>
    <w:rsid w:val="00C662C3"/>
    <w:rsid w:val="00C66615"/>
    <w:rsid w:val="00C66739"/>
    <w:rsid w:val="00C66957"/>
    <w:rsid w:val="00C67AC5"/>
    <w:rsid w:val="00C70037"/>
    <w:rsid w:val="00C70928"/>
    <w:rsid w:val="00C70B9D"/>
    <w:rsid w:val="00C71B10"/>
    <w:rsid w:val="00C71E0D"/>
    <w:rsid w:val="00C7263C"/>
    <w:rsid w:val="00C72C75"/>
    <w:rsid w:val="00C74B22"/>
    <w:rsid w:val="00C74D88"/>
    <w:rsid w:val="00C75299"/>
    <w:rsid w:val="00C75AF8"/>
    <w:rsid w:val="00C76599"/>
    <w:rsid w:val="00C76BBA"/>
    <w:rsid w:val="00C76DE8"/>
    <w:rsid w:val="00C775F6"/>
    <w:rsid w:val="00C77744"/>
    <w:rsid w:val="00C77E48"/>
    <w:rsid w:val="00C80BD1"/>
    <w:rsid w:val="00C80BE3"/>
    <w:rsid w:val="00C80EAD"/>
    <w:rsid w:val="00C81557"/>
    <w:rsid w:val="00C82ACC"/>
    <w:rsid w:val="00C82C21"/>
    <w:rsid w:val="00C83CA4"/>
    <w:rsid w:val="00C83D2F"/>
    <w:rsid w:val="00C845DE"/>
    <w:rsid w:val="00C86530"/>
    <w:rsid w:val="00C8686D"/>
    <w:rsid w:val="00C869F9"/>
    <w:rsid w:val="00C86DD6"/>
    <w:rsid w:val="00C871EF"/>
    <w:rsid w:val="00C87EF3"/>
    <w:rsid w:val="00C9016A"/>
    <w:rsid w:val="00C910E9"/>
    <w:rsid w:val="00C91B18"/>
    <w:rsid w:val="00C91D98"/>
    <w:rsid w:val="00C92015"/>
    <w:rsid w:val="00C92472"/>
    <w:rsid w:val="00C92FA1"/>
    <w:rsid w:val="00C93857"/>
    <w:rsid w:val="00C93C88"/>
    <w:rsid w:val="00C93E13"/>
    <w:rsid w:val="00C948FD"/>
    <w:rsid w:val="00C96367"/>
    <w:rsid w:val="00C9738A"/>
    <w:rsid w:val="00C978BA"/>
    <w:rsid w:val="00C9791E"/>
    <w:rsid w:val="00C97C4D"/>
    <w:rsid w:val="00CA0156"/>
    <w:rsid w:val="00CA037C"/>
    <w:rsid w:val="00CA0391"/>
    <w:rsid w:val="00CA089A"/>
    <w:rsid w:val="00CA0B4B"/>
    <w:rsid w:val="00CA1995"/>
    <w:rsid w:val="00CA417D"/>
    <w:rsid w:val="00CA4A94"/>
    <w:rsid w:val="00CA5B19"/>
    <w:rsid w:val="00CA5EC3"/>
    <w:rsid w:val="00CA6115"/>
    <w:rsid w:val="00CA6A05"/>
    <w:rsid w:val="00CA7003"/>
    <w:rsid w:val="00CA76A1"/>
    <w:rsid w:val="00CA7B62"/>
    <w:rsid w:val="00CB0CA8"/>
    <w:rsid w:val="00CB1977"/>
    <w:rsid w:val="00CB1AEC"/>
    <w:rsid w:val="00CB285D"/>
    <w:rsid w:val="00CB3550"/>
    <w:rsid w:val="00CB4CAC"/>
    <w:rsid w:val="00CB4E9A"/>
    <w:rsid w:val="00CB5AB6"/>
    <w:rsid w:val="00CB6763"/>
    <w:rsid w:val="00CB690A"/>
    <w:rsid w:val="00CB79C5"/>
    <w:rsid w:val="00CB7D80"/>
    <w:rsid w:val="00CC130D"/>
    <w:rsid w:val="00CC14A5"/>
    <w:rsid w:val="00CC2796"/>
    <w:rsid w:val="00CC2CB6"/>
    <w:rsid w:val="00CC3021"/>
    <w:rsid w:val="00CC37BD"/>
    <w:rsid w:val="00CC3816"/>
    <w:rsid w:val="00CC3CAD"/>
    <w:rsid w:val="00CC4310"/>
    <w:rsid w:val="00CC59D1"/>
    <w:rsid w:val="00CC77FF"/>
    <w:rsid w:val="00CC780F"/>
    <w:rsid w:val="00CC7F9E"/>
    <w:rsid w:val="00CD02B7"/>
    <w:rsid w:val="00CD0A33"/>
    <w:rsid w:val="00CD0E9E"/>
    <w:rsid w:val="00CD1922"/>
    <w:rsid w:val="00CD1C03"/>
    <w:rsid w:val="00CD1F50"/>
    <w:rsid w:val="00CD24BF"/>
    <w:rsid w:val="00CD27F3"/>
    <w:rsid w:val="00CD2EC3"/>
    <w:rsid w:val="00CD34AD"/>
    <w:rsid w:val="00CD39F8"/>
    <w:rsid w:val="00CD4329"/>
    <w:rsid w:val="00CD4A81"/>
    <w:rsid w:val="00CD4B24"/>
    <w:rsid w:val="00CD4E59"/>
    <w:rsid w:val="00CD4F30"/>
    <w:rsid w:val="00CD552E"/>
    <w:rsid w:val="00CD554C"/>
    <w:rsid w:val="00CD6F50"/>
    <w:rsid w:val="00CD7843"/>
    <w:rsid w:val="00CD799D"/>
    <w:rsid w:val="00CD79E5"/>
    <w:rsid w:val="00CE034E"/>
    <w:rsid w:val="00CE1394"/>
    <w:rsid w:val="00CE14C8"/>
    <w:rsid w:val="00CE16E0"/>
    <w:rsid w:val="00CE34A4"/>
    <w:rsid w:val="00CE473A"/>
    <w:rsid w:val="00CE5757"/>
    <w:rsid w:val="00CE618B"/>
    <w:rsid w:val="00CE682B"/>
    <w:rsid w:val="00CE73D7"/>
    <w:rsid w:val="00CE75A3"/>
    <w:rsid w:val="00CE7C1F"/>
    <w:rsid w:val="00CF0032"/>
    <w:rsid w:val="00CF07D9"/>
    <w:rsid w:val="00CF162B"/>
    <w:rsid w:val="00CF1BB6"/>
    <w:rsid w:val="00CF2575"/>
    <w:rsid w:val="00CF2DBC"/>
    <w:rsid w:val="00CF3D97"/>
    <w:rsid w:val="00CF3E36"/>
    <w:rsid w:val="00CF41E5"/>
    <w:rsid w:val="00CF42F8"/>
    <w:rsid w:val="00CF467F"/>
    <w:rsid w:val="00CF5694"/>
    <w:rsid w:val="00CF571A"/>
    <w:rsid w:val="00CF5721"/>
    <w:rsid w:val="00CF5CFF"/>
    <w:rsid w:val="00CF65AA"/>
    <w:rsid w:val="00CF70D3"/>
    <w:rsid w:val="00CF7310"/>
    <w:rsid w:val="00CF7690"/>
    <w:rsid w:val="00CF788B"/>
    <w:rsid w:val="00D00407"/>
    <w:rsid w:val="00D02008"/>
    <w:rsid w:val="00D02993"/>
    <w:rsid w:val="00D02FAD"/>
    <w:rsid w:val="00D0487D"/>
    <w:rsid w:val="00D0577F"/>
    <w:rsid w:val="00D05B2E"/>
    <w:rsid w:val="00D071CA"/>
    <w:rsid w:val="00D074C1"/>
    <w:rsid w:val="00D07514"/>
    <w:rsid w:val="00D10314"/>
    <w:rsid w:val="00D1289A"/>
    <w:rsid w:val="00D12C49"/>
    <w:rsid w:val="00D1331A"/>
    <w:rsid w:val="00D1334E"/>
    <w:rsid w:val="00D133A7"/>
    <w:rsid w:val="00D134C4"/>
    <w:rsid w:val="00D1382A"/>
    <w:rsid w:val="00D1496F"/>
    <w:rsid w:val="00D14F82"/>
    <w:rsid w:val="00D151A8"/>
    <w:rsid w:val="00D1621C"/>
    <w:rsid w:val="00D16261"/>
    <w:rsid w:val="00D175BA"/>
    <w:rsid w:val="00D21661"/>
    <w:rsid w:val="00D21BBA"/>
    <w:rsid w:val="00D21FA0"/>
    <w:rsid w:val="00D226CE"/>
    <w:rsid w:val="00D22E63"/>
    <w:rsid w:val="00D232F1"/>
    <w:rsid w:val="00D237D3"/>
    <w:rsid w:val="00D237E7"/>
    <w:rsid w:val="00D23C21"/>
    <w:rsid w:val="00D241B2"/>
    <w:rsid w:val="00D24FAF"/>
    <w:rsid w:val="00D253D8"/>
    <w:rsid w:val="00D25AC5"/>
    <w:rsid w:val="00D263B4"/>
    <w:rsid w:val="00D26EA7"/>
    <w:rsid w:val="00D27255"/>
    <w:rsid w:val="00D27516"/>
    <w:rsid w:val="00D27A9C"/>
    <w:rsid w:val="00D27F16"/>
    <w:rsid w:val="00D301E0"/>
    <w:rsid w:val="00D30686"/>
    <w:rsid w:val="00D31DC4"/>
    <w:rsid w:val="00D328F9"/>
    <w:rsid w:val="00D32B66"/>
    <w:rsid w:val="00D32C9F"/>
    <w:rsid w:val="00D32CAC"/>
    <w:rsid w:val="00D3371A"/>
    <w:rsid w:val="00D338E6"/>
    <w:rsid w:val="00D33AA8"/>
    <w:rsid w:val="00D3539C"/>
    <w:rsid w:val="00D36CCD"/>
    <w:rsid w:val="00D37A29"/>
    <w:rsid w:val="00D40041"/>
    <w:rsid w:val="00D40158"/>
    <w:rsid w:val="00D40C74"/>
    <w:rsid w:val="00D42689"/>
    <w:rsid w:val="00D4330C"/>
    <w:rsid w:val="00D44236"/>
    <w:rsid w:val="00D4456D"/>
    <w:rsid w:val="00D4482E"/>
    <w:rsid w:val="00D448A4"/>
    <w:rsid w:val="00D44CBF"/>
    <w:rsid w:val="00D4537D"/>
    <w:rsid w:val="00D45709"/>
    <w:rsid w:val="00D45881"/>
    <w:rsid w:val="00D458D4"/>
    <w:rsid w:val="00D46838"/>
    <w:rsid w:val="00D469AD"/>
    <w:rsid w:val="00D46AB4"/>
    <w:rsid w:val="00D46E60"/>
    <w:rsid w:val="00D47A5E"/>
    <w:rsid w:val="00D47CBB"/>
    <w:rsid w:val="00D47D40"/>
    <w:rsid w:val="00D50938"/>
    <w:rsid w:val="00D50BA7"/>
    <w:rsid w:val="00D529A9"/>
    <w:rsid w:val="00D52E2D"/>
    <w:rsid w:val="00D52F34"/>
    <w:rsid w:val="00D53DDC"/>
    <w:rsid w:val="00D53F2B"/>
    <w:rsid w:val="00D5413A"/>
    <w:rsid w:val="00D55084"/>
    <w:rsid w:val="00D579EB"/>
    <w:rsid w:val="00D60426"/>
    <w:rsid w:val="00D60431"/>
    <w:rsid w:val="00D60A31"/>
    <w:rsid w:val="00D614D5"/>
    <w:rsid w:val="00D6339A"/>
    <w:rsid w:val="00D64587"/>
    <w:rsid w:val="00D64BFB"/>
    <w:rsid w:val="00D66612"/>
    <w:rsid w:val="00D67324"/>
    <w:rsid w:val="00D70D2C"/>
    <w:rsid w:val="00D710EE"/>
    <w:rsid w:val="00D7132C"/>
    <w:rsid w:val="00D71834"/>
    <w:rsid w:val="00D72204"/>
    <w:rsid w:val="00D72284"/>
    <w:rsid w:val="00D730D6"/>
    <w:rsid w:val="00D732DF"/>
    <w:rsid w:val="00D733BE"/>
    <w:rsid w:val="00D73732"/>
    <w:rsid w:val="00D738BB"/>
    <w:rsid w:val="00D73A9D"/>
    <w:rsid w:val="00D74F1E"/>
    <w:rsid w:val="00D765CA"/>
    <w:rsid w:val="00D80624"/>
    <w:rsid w:val="00D80A45"/>
    <w:rsid w:val="00D80AF2"/>
    <w:rsid w:val="00D8227F"/>
    <w:rsid w:val="00D8292A"/>
    <w:rsid w:val="00D82F56"/>
    <w:rsid w:val="00D83241"/>
    <w:rsid w:val="00D841E6"/>
    <w:rsid w:val="00D84DCF"/>
    <w:rsid w:val="00D85A5B"/>
    <w:rsid w:val="00D85C3D"/>
    <w:rsid w:val="00D866B5"/>
    <w:rsid w:val="00D87B7A"/>
    <w:rsid w:val="00D9022E"/>
    <w:rsid w:val="00D902CA"/>
    <w:rsid w:val="00D907E1"/>
    <w:rsid w:val="00D91217"/>
    <w:rsid w:val="00D91BC9"/>
    <w:rsid w:val="00D93697"/>
    <w:rsid w:val="00D93D2F"/>
    <w:rsid w:val="00D9441C"/>
    <w:rsid w:val="00D95377"/>
    <w:rsid w:val="00D95C30"/>
    <w:rsid w:val="00D966B4"/>
    <w:rsid w:val="00D96E0E"/>
    <w:rsid w:val="00D96FF5"/>
    <w:rsid w:val="00D9780B"/>
    <w:rsid w:val="00D97F1A"/>
    <w:rsid w:val="00DA1129"/>
    <w:rsid w:val="00DA167C"/>
    <w:rsid w:val="00DA29D5"/>
    <w:rsid w:val="00DA2AA6"/>
    <w:rsid w:val="00DA3AEF"/>
    <w:rsid w:val="00DA47A2"/>
    <w:rsid w:val="00DA4A95"/>
    <w:rsid w:val="00DA5C7E"/>
    <w:rsid w:val="00DA5E2A"/>
    <w:rsid w:val="00DA618C"/>
    <w:rsid w:val="00DA6460"/>
    <w:rsid w:val="00DA6ED3"/>
    <w:rsid w:val="00DA7CFC"/>
    <w:rsid w:val="00DA7F6E"/>
    <w:rsid w:val="00DB16C9"/>
    <w:rsid w:val="00DB1C5D"/>
    <w:rsid w:val="00DB284E"/>
    <w:rsid w:val="00DB322D"/>
    <w:rsid w:val="00DB38B6"/>
    <w:rsid w:val="00DB41F0"/>
    <w:rsid w:val="00DB4D35"/>
    <w:rsid w:val="00DB5B57"/>
    <w:rsid w:val="00DB6FED"/>
    <w:rsid w:val="00DB76DB"/>
    <w:rsid w:val="00DC0090"/>
    <w:rsid w:val="00DC05E2"/>
    <w:rsid w:val="00DC0A91"/>
    <w:rsid w:val="00DC1357"/>
    <w:rsid w:val="00DC171B"/>
    <w:rsid w:val="00DC2916"/>
    <w:rsid w:val="00DC387F"/>
    <w:rsid w:val="00DC3933"/>
    <w:rsid w:val="00DC3C9F"/>
    <w:rsid w:val="00DC4247"/>
    <w:rsid w:val="00DC4A42"/>
    <w:rsid w:val="00DC5335"/>
    <w:rsid w:val="00DC63F5"/>
    <w:rsid w:val="00DC66C7"/>
    <w:rsid w:val="00DC6CF3"/>
    <w:rsid w:val="00DC72EE"/>
    <w:rsid w:val="00DC7E89"/>
    <w:rsid w:val="00DD0926"/>
    <w:rsid w:val="00DD1D14"/>
    <w:rsid w:val="00DD1D54"/>
    <w:rsid w:val="00DD1FA5"/>
    <w:rsid w:val="00DD278C"/>
    <w:rsid w:val="00DD2B73"/>
    <w:rsid w:val="00DD2FE1"/>
    <w:rsid w:val="00DD307D"/>
    <w:rsid w:val="00DD3685"/>
    <w:rsid w:val="00DD3E20"/>
    <w:rsid w:val="00DD47B2"/>
    <w:rsid w:val="00DD4BFA"/>
    <w:rsid w:val="00DD5B62"/>
    <w:rsid w:val="00DD64D0"/>
    <w:rsid w:val="00DD69E2"/>
    <w:rsid w:val="00DD6A08"/>
    <w:rsid w:val="00DD7025"/>
    <w:rsid w:val="00DD7435"/>
    <w:rsid w:val="00DD79B8"/>
    <w:rsid w:val="00DD7D09"/>
    <w:rsid w:val="00DE11B1"/>
    <w:rsid w:val="00DE215B"/>
    <w:rsid w:val="00DE29FE"/>
    <w:rsid w:val="00DE2B7E"/>
    <w:rsid w:val="00DE2D57"/>
    <w:rsid w:val="00DE325F"/>
    <w:rsid w:val="00DE4468"/>
    <w:rsid w:val="00DE4D23"/>
    <w:rsid w:val="00DE4FE3"/>
    <w:rsid w:val="00DE5A58"/>
    <w:rsid w:val="00DE60BA"/>
    <w:rsid w:val="00DE6982"/>
    <w:rsid w:val="00DE704C"/>
    <w:rsid w:val="00DE70A9"/>
    <w:rsid w:val="00DE7183"/>
    <w:rsid w:val="00DE7993"/>
    <w:rsid w:val="00DF0A26"/>
    <w:rsid w:val="00DF0D1A"/>
    <w:rsid w:val="00DF1A53"/>
    <w:rsid w:val="00DF26AF"/>
    <w:rsid w:val="00DF2E05"/>
    <w:rsid w:val="00DF35F4"/>
    <w:rsid w:val="00DF3B61"/>
    <w:rsid w:val="00DF3B69"/>
    <w:rsid w:val="00DF429A"/>
    <w:rsid w:val="00DF4A4A"/>
    <w:rsid w:val="00DF529F"/>
    <w:rsid w:val="00DF54A8"/>
    <w:rsid w:val="00DF5DDD"/>
    <w:rsid w:val="00DF65BD"/>
    <w:rsid w:val="00DF6B98"/>
    <w:rsid w:val="00DF6CA8"/>
    <w:rsid w:val="00DF6E9D"/>
    <w:rsid w:val="00DF74EE"/>
    <w:rsid w:val="00DF763C"/>
    <w:rsid w:val="00DF76BF"/>
    <w:rsid w:val="00DF7AE0"/>
    <w:rsid w:val="00E00DFF"/>
    <w:rsid w:val="00E01BFB"/>
    <w:rsid w:val="00E01E14"/>
    <w:rsid w:val="00E01E30"/>
    <w:rsid w:val="00E04837"/>
    <w:rsid w:val="00E04CEE"/>
    <w:rsid w:val="00E04DF6"/>
    <w:rsid w:val="00E05D7F"/>
    <w:rsid w:val="00E06CF7"/>
    <w:rsid w:val="00E0753B"/>
    <w:rsid w:val="00E0784B"/>
    <w:rsid w:val="00E07AAF"/>
    <w:rsid w:val="00E07F98"/>
    <w:rsid w:val="00E1092D"/>
    <w:rsid w:val="00E10CF7"/>
    <w:rsid w:val="00E12018"/>
    <w:rsid w:val="00E1204D"/>
    <w:rsid w:val="00E12568"/>
    <w:rsid w:val="00E13BF6"/>
    <w:rsid w:val="00E14809"/>
    <w:rsid w:val="00E14E8B"/>
    <w:rsid w:val="00E15529"/>
    <w:rsid w:val="00E15C61"/>
    <w:rsid w:val="00E15D06"/>
    <w:rsid w:val="00E166B8"/>
    <w:rsid w:val="00E1699F"/>
    <w:rsid w:val="00E16F6D"/>
    <w:rsid w:val="00E17D6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6FF"/>
    <w:rsid w:val="00E2783F"/>
    <w:rsid w:val="00E27D0C"/>
    <w:rsid w:val="00E30667"/>
    <w:rsid w:val="00E30F53"/>
    <w:rsid w:val="00E311F4"/>
    <w:rsid w:val="00E3163F"/>
    <w:rsid w:val="00E3182D"/>
    <w:rsid w:val="00E3203C"/>
    <w:rsid w:val="00E332E9"/>
    <w:rsid w:val="00E333ED"/>
    <w:rsid w:val="00E344CB"/>
    <w:rsid w:val="00E34DD8"/>
    <w:rsid w:val="00E3608C"/>
    <w:rsid w:val="00E36448"/>
    <w:rsid w:val="00E36FEE"/>
    <w:rsid w:val="00E37807"/>
    <w:rsid w:val="00E37B0A"/>
    <w:rsid w:val="00E400A9"/>
    <w:rsid w:val="00E4113A"/>
    <w:rsid w:val="00E41415"/>
    <w:rsid w:val="00E4178A"/>
    <w:rsid w:val="00E41B93"/>
    <w:rsid w:val="00E4287B"/>
    <w:rsid w:val="00E440D5"/>
    <w:rsid w:val="00E444AC"/>
    <w:rsid w:val="00E44BC1"/>
    <w:rsid w:val="00E45525"/>
    <w:rsid w:val="00E466FD"/>
    <w:rsid w:val="00E46ECD"/>
    <w:rsid w:val="00E46FFA"/>
    <w:rsid w:val="00E4725F"/>
    <w:rsid w:val="00E47632"/>
    <w:rsid w:val="00E50E82"/>
    <w:rsid w:val="00E51709"/>
    <w:rsid w:val="00E52155"/>
    <w:rsid w:val="00E52A4F"/>
    <w:rsid w:val="00E537BE"/>
    <w:rsid w:val="00E54D1D"/>
    <w:rsid w:val="00E55670"/>
    <w:rsid w:val="00E557D6"/>
    <w:rsid w:val="00E55CA3"/>
    <w:rsid w:val="00E56361"/>
    <w:rsid w:val="00E568B2"/>
    <w:rsid w:val="00E56D5E"/>
    <w:rsid w:val="00E574EF"/>
    <w:rsid w:val="00E57C06"/>
    <w:rsid w:val="00E57CA8"/>
    <w:rsid w:val="00E57E85"/>
    <w:rsid w:val="00E63645"/>
    <w:rsid w:val="00E63679"/>
    <w:rsid w:val="00E636FF"/>
    <w:rsid w:val="00E6429A"/>
    <w:rsid w:val="00E64576"/>
    <w:rsid w:val="00E6482B"/>
    <w:rsid w:val="00E65696"/>
    <w:rsid w:val="00E656D1"/>
    <w:rsid w:val="00E65B67"/>
    <w:rsid w:val="00E66033"/>
    <w:rsid w:val="00E6696D"/>
    <w:rsid w:val="00E67445"/>
    <w:rsid w:val="00E676F0"/>
    <w:rsid w:val="00E67B55"/>
    <w:rsid w:val="00E67CCB"/>
    <w:rsid w:val="00E67EFF"/>
    <w:rsid w:val="00E70BD9"/>
    <w:rsid w:val="00E72434"/>
    <w:rsid w:val="00E724B9"/>
    <w:rsid w:val="00E72791"/>
    <w:rsid w:val="00E72A6B"/>
    <w:rsid w:val="00E72C53"/>
    <w:rsid w:val="00E73FF9"/>
    <w:rsid w:val="00E74A85"/>
    <w:rsid w:val="00E7503C"/>
    <w:rsid w:val="00E75292"/>
    <w:rsid w:val="00E755FE"/>
    <w:rsid w:val="00E75619"/>
    <w:rsid w:val="00E75C05"/>
    <w:rsid w:val="00E767EE"/>
    <w:rsid w:val="00E76FAD"/>
    <w:rsid w:val="00E771D9"/>
    <w:rsid w:val="00E7788F"/>
    <w:rsid w:val="00E81533"/>
    <w:rsid w:val="00E81D73"/>
    <w:rsid w:val="00E8251A"/>
    <w:rsid w:val="00E82993"/>
    <w:rsid w:val="00E82A74"/>
    <w:rsid w:val="00E82F57"/>
    <w:rsid w:val="00E830D7"/>
    <w:rsid w:val="00E8347A"/>
    <w:rsid w:val="00E8348F"/>
    <w:rsid w:val="00E835C9"/>
    <w:rsid w:val="00E84005"/>
    <w:rsid w:val="00E847F7"/>
    <w:rsid w:val="00E84E20"/>
    <w:rsid w:val="00E8578D"/>
    <w:rsid w:val="00E85E77"/>
    <w:rsid w:val="00E90018"/>
    <w:rsid w:val="00E90BBB"/>
    <w:rsid w:val="00E91093"/>
    <w:rsid w:val="00E91133"/>
    <w:rsid w:val="00E9115B"/>
    <w:rsid w:val="00E91498"/>
    <w:rsid w:val="00E91691"/>
    <w:rsid w:val="00E9296B"/>
    <w:rsid w:val="00E92C8C"/>
    <w:rsid w:val="00E932F6"/>
    <w:rsid w:val="00E947C3"/>
    <w:rsid w:val="00E94931"/>
    <w:rsid w:val="00E9573A"/>
    <w:rsid w:val="00E958DD"/>
    <w:rsid w:val="00E9598F"/>
    <w:rsid w:val="00E95BA9"/>
    <w:rsid w:val="00E9637F"/>
    <w:rsid w:val="00E96903"/>
    <w:rsid w:val="00E97F8C"/>
    <w:rsid w:val="00EA0C70"/>
    <w:rsid w:val="00EA12D7"/>
    <w:rsid w:val="00EA17E6"/>
    <w:rsid w:val="00EA1D56"/>
    <w:rsid w:val="00EA28B3"/>
    <w:rsid w:val="00EA3201"/>
    <w:rsid w:val="00EA34FE"/>
    <w:rsid w:val="00EA3F7C"/>
    <w:rsid w:val="00EA4289"/>
    <w:rsid w:val="00EA4C41"/>
    <w:rsid w:val="00EA4F84"/>
    <w:rsid w:val="00EA5004"/>
    <w:rsid w:val="00EA5A46"/>
    <w:rsid w:val="00EA6945"/>
    <w:rsid w:val="00EA7E82"/>
    <w:rsid w:val="00EB0711"/>
    <w:rsid w:val="00EB09DB"/>
    <w:rsid w:val="00EB0C2B"/>
    <w:rsid w:val="00EB164E"/>
    <w:rsid w:val="00EB17BA"/>
    <w:rsid w:val="00EB23B1"/>
    <w:rsid w:val="00EB245F"/>
    <w:rsid w:val="00EB25FE"/>
    <w:rsid w:val="00EB2C31"/>
    <w:rsid w:val="00EB33D4"/>
    <w:rsid w:val="00EB3646"/>
    <w:rsid w:val="00EB3CCD"/>
    <w:rsid w:val="00EB42DA"/>
    <w:rsid w:val="00EB4FDF"/>
    <w:rsid w:val="00EB544E"/>
    <w:rsid w:val="00EB63C5"/>
    <w:rsid w:val="00EB646B"/>
    <w:rsid w:val="00EB66AC"/>
    <w:rsid w:val="00EB7363"/>
    <w:rsid w:val="00EB7E8B"/>
    <w:rsid w:val="00EC0E32"/>
    <w:rsid w:val="00EC1440"/>
    <w:rsid w:val="00EC1D40"/>
    <w:rsid w:val="00EC22E1"/>
    <w:rsid w:val="00EC2700"/>
    <w:rsid w:val="00EC2A07"/>
    <w:rsid w:val="00EC2FDE"/>
    <w:rsid w:val="00EC36C0"/>
    <w:rsid w:val="00EC3CB9"/>
    <w:rsid w:val="00EC419A"/>
    <w:rsid w:val="00EC442F"/>
    <w:rsid w:val="00EC4457"/>
    <w:rsid w:val="00EC4515"/>
    <w:rsid w:val="00EC4939"/>
    <w:rsid w:val="00EC53AC"/>
    <w:rsid w:val="00EC5574"/>
    <w:rsid w:val="00EC61C3"/>
    <w:rsid w:val="00EC62EB"/>
    <w:rsid w:val="00EC6DCE"/>
    <w:rsid w:val="00EC6EB1"/>
    <w:rsid w:val="00EC78F4"/>
    <w:rsid w:val="00ED0096"/>
    <w:rsid w:val="00ED0308"/>
    <w:rsid w:val="00ED069F"/>
    <w:rsid w:val="00ED089D"/>
    <w:rsid w:val="00ED129B"/>
    <w:rsid w:val="00ED2347"/>
    <w:rsid w:val="00ED4821"/>
    <w:rsid w:val="00ED4E23"/>
    <w:rsid w:val="00ED4E38"/>
    <w:rsid w:val="00ED51BE"/>
    <w:rsid w:val="00ED5DA1"/>
    <w:rsid w:val="00ED65CB"/>
    <w:rsid w:val="00ED679B"/>
    <w:rsid w:val="00ED7289"/>
    <w:rsid w:val="00ED7515"/>
    <w:rsid w:val="00EE060D"/>
    <w:rsid w:val="00EE078E"/>
    <w:rsid w:val="00EE11C0"/>
    <w:rsid w:val="00EE1219"/>
    <w:rsid w:val="00EE147D"/>
    <w:rsid w:val="00EE2FD9"/>
    <w:rsid w:val="00EE30F3"/>
    <w:rsid w:val="00EE3801"/>
    <w:rsid w:val="00EE42CC"/>
    <w:rsid w:val="00EE4662"/>
    <w:rsid w:val="00EE54D2"/>
    <w:rsid w:val="00EE6540"/>
    <w:rsid w:val="00EE66DA"/>
    <w:rsid w:val="00EE6717"/>
    <w:rsid w:val="00EE6A2D"/>
    <w:rsid w:val="00EE78EC"/>
    <w:rsid w:val="00EF097E"/>
    <w:rsid w:val="00EF0CB6"/>
    <w:rsid w:val="00EF0FFE"/>
    <w:rsid w:val="00EF10D4"/>
    <w:rsid w:val="00EF1108"/>
    <w:rsid w:val="00EF19F9"/>
    <w:rsid w:val="00EF1F0D"/>
    <w:rsid w:val="00EF291B"/>
    <w:rsid w:val="00EF2A87"/>
    <w:rsid w:val="00EF3D08"/>
    <w:rsid w:val="00EF41DF"/>
    <w:rsid w:val="00EF48DB"/>
    <w:rsid w:val="00EF4A41"/>
    <w:rsid w:val="00EF4BE5"/>
    <w:rsid w:val="00EF4E42"/>
    <w:rsid w:val="00EF5116"/>
    <w:rsid w:val="00EF6418"/>
    <w:rsid w:val="00EF6C78"/>
    <w:rsid w:val="00EF6C9D"/>
    <w:rsid w:val="00EF6CE8"/>
    <w:rsid w:val="00EF7002"/>
    <w:rsid w:val="00EF7AD9"/>
    <w:rsid w:val="00F003A1"/>
    <w:rsid w:val="00F008EB"/>
    <w:rsid w:val="00F02040"/>
    <w:rsid w:val="00F02431"/>
    <w:rsid w:val="00F02727"/>
    <w:rsid w:val="00F0381A"/>
    <w:rsid w:val="00F03889"/>
    <w:rsid w:val="00F047E3"/>
    <w:rsid w:val="00F04A3A"/>
    <w:rsid w:val="00F04DD6"/>
    <w:rsid w:val="00F05F1C"/>
    <w:rsid w:val="00F0628A"/>
    <w:rsid w:val="00F06390"/>
    <w:rsid w:val="00F066F2"/>
    <w:rsid w:val="00F0699E"/>
    <w:rsid w:val="00F07A65"/>
    <w:rsid w:val="00F07F55"/>
    <w:rsid w:val="00F1002C"/>
    <w:rsid w:val="00F10346"/>
    <w:rsid w:val="00F117CA"/>
    <w:rsid w:val="00F12167"/>
    <w:rsid w:val="00F12E02"/>
    <w:rsid w:val="00F14A8A"/>
    <w:rsid w:val="00F151BF"/>
    <w:rsid w:val="00F15502"/>
    <w:rsid w:val="00F15688"/>
    <w:rsid w:val="00F15F5D"/>
    <w:rsid w:val="00F16F32"/>
    <w:rsid w:val="00F17046"/>
    <w:rsid w:val="00F17A9E"/>
    <w:rsid w:val="00F20241"/>
    <w:rsid w:val="00F20A8B"/>
    <w:rsid w:val="00F20C71"/>
    <w:rsid w:val="00F2119B"/>
    <w:rsid w:val="00F21320"/>
    <w:rsid w:val="00F218BA"/>
    <w:rsid w:val="00F22028"/>
    <w:rsid w:val="00F2234C"/>
    <w:rsid w:val="00F22CEE"/>
    <w:rsid w:val="00F23377"/>
    <w:rsid w:val="00F23B28"/>
    <w:rsid w:val="00F2422D"/>
    <w:rsid w:val="00F243B4"/>
    <w:rsid w:val="00F25F12"/>
    <w:rsid w:val="00F266B9"/>
    <w:rsid w:val="00F26B7C"/>
    <w:rsid w:val="00F2758B"/>
    <w:rsid w:val="00F27DB7"/>
    <w:rsid w:val="00F30682"/>
    <w:rsid w:val="00F30A3A"/>
    <w:rsid w:val="00F30B10"/>
    <w:rsid w:val="00F31A12"/>
    <w:rsid w:val="00F31C5E"/>
    <w:rsid w:val="00F31FC9"/>
    <w:rsid w:val="00F3219C"/>
    <w:rsid w:val="00F326D3"/>
    <w:rsid w:val="00F32EAA"/>
    <w:rsid w:val="00F331F5"/>
    <w:rsid w:val="00F347C7"/>
    <w:rsid w:val="00F36872"/>
    <w:rsid w:val="00F36E18"/>
    <w:rsid w:val="00F37BA2"/>
    <w:rsid w:val="00F37CC7"/>
    <w:rsid w:val="00F401C8"/>
    <w:rsid w:val="00F40EE5"/>
    <w:rsid w:val="00F415CD"/>
    <w:rsid w:val="00F423C0"/>
    <w:rsid w:val="00F429BE"/>
    <w:rsid w:val="00F43148"/>
    <w:rsid w:val="00F43588"/>
    <w:rsid w:val="00F4405D"/>
    <w:rsid w:val="00F44AF0"/>
    <w:rsid w:val="00F45049"/>
    <w:rsid w:val="00F454E3"/>
    <w:rsid w:val="00F45EB4"/>
    <w:rsid w:val="00F46295"/>
    <w:rsid w:val="00F4677B"/>
    <w:rsid w:val="00F46A36"/>
    <w:rsid w:val="00F47CC0"/>
    <w:rsid w:val="00F507DD"/>
    <w:rsid w:val="00F51F96"/>
    <w:rsid w:val="00F53417"/>
    <w:rsid w:val="00F549D1"/>
    <w:rsid w:val="00F550D1"/>
    <w:rsid w:val="00F55732"/>
    <w:rsid w:val="00F55950"/>
    <w:rsid w:val="00F566A0"/>
    <w:rsid w:val="00F56BB9"/>
    <w:rsid w:val="00F56F6F"/>
    <w:rsid w:val="00F60CB6"/>
    <w:rsid w:val="00F61070"/>
    <w:rsid w:val="00F610D3"/>
    <w:rsid w:val="00F62572"/>
    <w:rsid w:val="00F62FE9"/>
    <w:rsid w:val="00F6497B"/>
    <w:rsid w:val="00F64B9B"/>
    <w:rsid w:val="00F64CF7"/>
    <w:rsid w:val="00F65A1B"/>
    <w:rsid w:val="00F65A5E"/>
    <w:rsid w:val="00F66209"/>
    <w:rsid w:val="00F66299"/>
    <w:rsid w:val="00F666A0"/>
    <w:rsid w:val="00F66849"/>
    <w:rsid w:val="00F66C8A"/>
    <w:rsid w:val="00F67522"/>
    <w:rsid w:val="00F67578"/>
    <w:rsid w:val="00F67C3F"/>
    <w:rsid w:val="00F67C4A"/>
    <w:rsid w:val="00F715FC"/>
    <w:rsid w:val="00F71A16"/>
    <w:rsid w:val="00F72B8D"/>
    <w:rsid w:val="00F72DB4"/>
    <w:rsid w:val="00F7357F"/>
    <w:rsid w:val="00F73D3F"/>
    <w:rsid w:val="00F73F19"/>
    <w:rsid w:val="00F76259"/>
    <w:rsid w:val="00F767C3"/>
    <w:rsid w:val="00F77118"/>
    <w:rsid w:val="00F80E63"/>
    <w:rsid w:val="00F80F21"/>
    <w:rsid w:val="00F8116D"/>
    <w:rsid w:val="00F81180"/>
    <w:rsid w:val="00F824F5"/>
    <w:rsid w:val="00F82967"/>
    <w:rsid w:val="00F82BFC"/>
    <w:rsid w:val="00F83060"/>
    <w:rsid w:val="00F83FEA"/>
    <w:rsid w:val="00F84102"/>
    <w:rsid w:val="00F84248"/>
    <w:rsid w:val="00F8481F"/>
    <w:rsid w:val="00F8587A"/>
    <w:rsid w:val="00F858E9"/>
    <w:rsid w:val="00F85923"/>
    <w:rsid w:val="00F861C4"/>
    <w:rsid w:val="00F877DB"/>
    <w:rsid w:val="00F901CA"/>
    <w:rsid w:val="00F90432"/>
    <w:rsid w:val="00F90AD9"/>
    <w:rsid w:val="00F91528"/>
    <w:rsid w:val="00F917E5"/>
    <w:rsid w:val="00F92377"/>
    <w:rsid w:val="00F92D5E"/>
    <w:rsid w:val="00F934BB"/>
    <w:rsid w:val="00F93893"/>
    <w:rsid w:val="00F94192"/>
    <w:rsid w:val="00F94579"/>
    <w:rsid w:val="00F950EB"/>
    <w:rsid w:val="00F95964"/>
    <w:rsid w:val="00F977B3"/>
    <w:rsid w:val="00F97C7B"/>
    <w:rsid w:val="00FA018C"/>
    <w:rsid w:val="00FA02D8"/>
    <w:rsid w:val="00FA074F"/>
    <w:rsid w:val="00FA08EA"/>
    <w:rsid w:val="00FA132B"/>
    <w:rsid w:val="00FA1412"/>
    <w:rsid w:val="00FA1701"/>
    <w:rsid w:val="00FA1BEF"/>
    <w:rsid w:val="00FA2088"/>
    <w:rsid w:val="00FA217D"/>
    <w:rsid w:val="00FA396F"/>
    <w:rsid w:val="00FA3ED1"/>
    <w:rsid w:val="00FA3F5E"/>
    <w:rsid w:val="00FA43EE"/>
    <w:rsid w:val="00FA4EB2"/>
    <w:rsid w:val="00FA59FD"/>
    <w:rsid w:val="00FA73F2"/>
    <w:rsid w:val="00FA7481"/>
    <w:rsid w:val="00FB0159"/>
    <w:rsid w:val="00FB0B2C"/>
    <w:rsid w:val="00FB0C71"/>
    <w:rsid w:val="00FB1849"/>
    <w:rsid w:val="00FB2293"/>
    <w:rsid w:val="00FB3C3B"/>
    <w:rsid w:val="00FB51C7"/>
    <w:rsid w:val="00FB5464"/>
    <w:rsid w:val="00FB6D54"/>
    <w:rsid w:val="00FC0453"/>
    <w:rsid w:val="00FC1B87"/>
    <w:rsid w:val="00FC2C86"/>
    <w:rsid w:val="00FC32DA"/>
    <w:rsid w:val="00FC34C6"/>
    <w:rsid w:val="00FC3E45"/>
    <w:rsid w:val="00FC4390"/>
    <w:rsid w:val="00FC43B8"/>
    <w:rsid w:val="00FC4794"/>
    <w:rsid w:val="00FC4F8A"/>
    <w:rsid w:val="00FC51EE"/>
    <w:rsid w:val="00FC647A"/>
    <w:rsid w:val="00FC74CA"/>
    <w:rsid w:val="00FD0527"/>
    <w:rsid w:val="00FD0999"/>
    <w:rsid w:val="00FD13D4"/>
    <w:rsid w:val="00FD18E6"/>
    <w:rsid w:val="00FD1E9F"/>
    <w:rsid w:val="00FD1FDC"/>
    <w:rsid w:val="00FD2291"/>
    <w:rsid w:val="00FD243B"/>
    <w:rsid w:val="00FD26A0"/>
    <w:rsid w:val="00FD298F"/>
    <w:rsid w:val="00FD33DD"/>
    <w:rsid w:val="00FD4620"/>
    <w:rsid w:val="00FD60CC"/>
    <w:rsid w:val="00FD72CE"/>
    <w:rsid w:val="00FD7BCD"/>
    <w:rsid w:val="00FE09A9"/>
    <w:rsid w:val="00FE16BF"/>
    <w:rsid w:val="00FE1F7B"/>
    <w:rsid w:val="00FE2B1A"/>
    <w:rsid w:val="00FE2C50"/>
    <w:rsid w:val="00FE367E"/>
    <w:rsid w:val="00FE5EB6"/>
    <w:rsid w:val="00FE60EB"/>
    <w:rsid w:val="00FE655D"/>
    <w:rsid w:val="00FE670B"/>
    <w:rsid w:val="00FE7296"/>
    <w:rsid w:val="00FE7DEA"/>
    <w:rsid w:val="00FF0203"/>
    <w:rsid w:val="00FF1A27"/>
    <w:rsid w:val="00FF1B8B"/>
    <w:rsid w:val="00FF23F8"/>
    <w:rsid w:val="00FF3464"/>
    <w:rsid w:val="00FF40CB"/>
    <w:rsid w:val="00FF4956"/>
    <w:rsid w:val="00FF50CD"/>
    <w:rsid w:val="00FF66FF"/>
    <w:rsid w:val="00FF721A"/>
    <w:rsid w:val="00FF7B6C"/>
    <w:rsid w:val="01806D95"/>
    <w:rsid w:val="01E7372B"/>
    <w:rsid w:val="02C55317"/>
    <w:rsid w:val="02FF7A7B"/>
    <w:rsid w:val="032853BC"/>
    <w:rsid w:val="033D1ADE"/>
    <w:rsid w:val="058D92B8"/>
    <w:rsid w:val="09860C2E"/>
    <w:rsid w:val="09B12D77"/>
    <w:rsid w:val="09B5177D"/>
    <w:rsid w:val="0A1C3CD0"/>
    <w:rsid w:val="0C0D7353"/>
    <w:rsid w:val="0DCAD79C"/>
    <w:rsid w:val="0E0C6E19"/>
    <w:rsid w:val="0E4E0B87"/>
    <w:rsid w:val="0F200EDF"/>
    <w:rsid w:val="0FFD380C"/>
    <w:rsid w:val="112B6C8D"/>
    <w:rsid w:val="12147FB8"/>
    <w:rsid w:val="14212F6B"/>
    <w:rsid w:val="17485042"/>
    <w:rsid w:val="17BE4C81"/>
    <w:rsid w:val="18005740"/>
    <w:rsid w:val="19497EE5"/>
    <w:rsid w:val="19A603A4"/>
    <w:rsid w:val="1A337C08"/>
    <w:rsid w:val="1B7C0EA4"/>
    <w:rsid w:val="1DD24BFC"/>
    <w:rsid w:val="1E1B62F5"/>
    <w:rsid w:val="1E322697"/>
    <w:rsid w:val="1EC01001"/>
    <w:rsid w:val="1F371F44"/>
    <w:rsid w:val="1F7E48B7"/>
    <w:rsid w:val="200C6AA5"/>
    <w:rsid w:val="2025634A"/>
    <w:rsid w:val="21C734F7"/>
    <w:rsid w:val="23A27905"/>
    <w:rsid w:val="24713BEA"/>
    <w:rsid w:val="2555B253"/>
    <w:rsid w:val="25A115C9"/>
    <w:rsid w:val="25ED3C47"/>
    <w:rsid w:val="27570C9B"/>
    <w:rsid w:val="27AD76D6"/>
    <w:rsid w:val="27B270B0"/>
    <w:rsid w:val="27CE415D"/>
    <w:rsid w:val="2A0240FC"/>
    <w:rsid w:val="2A5063FA"/>
    <w:rsid w:val="2CB745EA"/>
    <w:rsid w:val="2E863561"/>
    <w:rsid w:val="2F196353"/>
    <w:rsid w:val="2FC7196E"/>
    <w:rsid w:val="32676A3F"/>
    <w:rsid w:val="331B22B7"/>
    <w:rsid w:val="339B13BA"/>
    <w:rsid w:val="3635547B"/>
    <w:rsid w:val="365E663F"/>
    <w:rsid w:val="36753F7C"/>
    <w:rsid w:val="36FF03C7"/>
    <w:rsid w:val="383252C1"/>
    <w:rsid w:val="38910B5D"/>
    <w:rsid w:val="38BF706E"/>
    <w:rsid w:val="38C116AD"/>
    <w:rsid w:val="39F63332"/>
    <w:rsid w:val="3C7A1448"/>
    <w:rsid w:val="3CC11BBD"/>
    <w:rsid w:val="3E5B195E"/>
    <w:rsid w:val="3FB62B14"/>
    <w:rsid w:val="3FF17476"/>
    <w:rsid w:val="401B2838"/>
    <w:rsid w:val="42D01E2D"/>
    <w:rsid w:val="42F9196C"/>
    <w:rsid w:val="4389705D"/>
    <w:rsid w:val="44174342"/>
    <w:rsid w:val="44644441"/>
    <w:rsid w:val="448C7B84"/>
    <w:rsid w:val="4619280E"/>
    <w:rsid w:val="46A621CC"/>
    <w:rsid w:val="48021066"/>
    <w:rsid w:val="4891671A"/>
    <w:rsid w:val="489F12B3"/>
    <w:rsid w:val="4BBF68D2"/>
    <w:rsid w:val="4C203473"/>
    <w:rsid w:val="4C843198"/>
    <w:rsid w:val="4D70542F"/>
    <w:rsid w:val="4DF542F3"/>
    <w:rsid w:val="4E7116BE"/>
    <w:rsid w:val="4F5311B4"/>
    <w:rsid w:val="4F5819BC"/>
    <w:rsid w:val="4FA904C1"/>
    <w:rsid w:val="50044053"/>
    <w:rsid w:val="501F267E"/>
    <w:rsid w:val="50D14D91"/>
    <w:rsid w:val="50D967AE"/>
    <w:rsid w:val="5204141D"/>
    <w:rsid w:val="521572B6"/>
    <w:rsid w:val="541212FA"/>
    <w:rsid w:val="5666515C"/>
    <w:rsid w:val="579F72CD"/>
    <w:rsid w:val="586E1F24"/>
    <w:rsid w:val="58AF6A1B"/>
    <w:rsid w:val="58E7636A"/>
    <w:rsid w:val="596C3BF1"/>
    <w:rsid w:val="5D7A5DE9"/>
    <w:rsid w:val="5E3A6227"/>
    <w:rsid w:val="602D6273"/>
    <w:rsid w:val="606232AE"/>
    <w:rsid w:val="60E24E81"/>
    <w:rsid w:val="61DA7617"/>
    <w:rsid w:val="64D03DF2"/>
    <w:rsid w:val="65A6330E"/>
    <w:rsid w:val="65B95011"/>
    <w:rsid w:val="65F7A10B"/>
    <w:rsid w:val="666B1614"/>
    <w:rsid w:val="66D62C18"/>
    <w:rsid w:val="672F0459"/>
    <w:rsid w:val="680B10C1"/>
    <w:rsid w:val="68A32539"/>
    <w:rsid w:val="68B90E4C"/>
    <w:rsid w:val="6A2276DF"/>
    <w:rsid w:val="6A941AA1"/>
    <w:rsid w:val="6A9A0475"/>
    <w:rsid w:val="6AC647BD"/>
    <w:rsid w:val="6AF51A88"/>
    <w:rsid w:val="6B254347"/>
    <w:rsid w:val="6B593496"/>
    <w:rsid w:val="6BA21BA1"/>
    <w:rsid w:val="6BD15F74"/>
    <w:rsid w:val="6BD63590"/>
    <w:rsid w:val="6C1A3DE9"/>
    <w:rsid w:val="6C4D57D2"/>
    <w:rsid w:val="6CD7419C"/>
    <w:rsid w:val="6F283A6C"/>
    <w:rsid w:val="70030E51"/>
    <w:rsid w:val="70527CD6"/>
    <w:rsid w:val="70D5CC4A"/>
    <w:rsid w:val="71F21981"/>
    <w:rsid w:val="726A4AC3"/>
    <w:rsid w:val="7375694D"/>
    <w:rsid w:val="746F6492"/>
    <w:rsid w:val="74711995"/>
    <w:rsid w:val="748154B2"/>
    <w:rsid w:val="74C1629C"/>
    <w:rsid w:val="76203C5A"/>
    <w:rsid w:val="76931A1A"/>
    <w:rsid w:val="779934C6"/>
    <w:rsid w:val="77C94015"/>
    <w:rsid w:val="7B263697"/>
    <w:rsid w:val="7D106A3B"/>
    <w:rsid w:val="7EDE37B3"/>
    <w:rsid w:val="7EEACE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102"/>
    <w:qFormat/>
    <w:uiPriority w:val="9"/>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101"/>
    <w:qFormat/>
    <w:uiPriority w:val="9"/>
    <w:pPr>
      <w:pBdr>
        <w:top w:val="none" w:color="auto" w:sz="0" w:space="0"/>
      </w:pBdr>
      <w:spacing w:before="180"/>
      <w:outlineLvl w:val="1"/>
    </w:pPr>
    <w:rPr>
      <w:sz w:val="32"/>
    </w:rPr>
  </w:style>
  <w:style w:type="paragraph" w:styleId="4">
    <w:name w:val="heading 3"/>
    <w:basedOn w:val="3"/>
    <w:next w:val="1"/>
    <w:link w:val="90"/>
    <w:qFormat/>
    <w:uiPriority w:val="9"/>
    <w:pPr>
      <w:spacing w:before="120"/>
      <w:outlineLvl w:val="2"/>
    </w:pPr>
    <w:rPr>
      <w:sz w:val="28"/>
    </w:rPr>
  </w:style>
  <w:style w:type="paragraph" w:styleId="5">
    <w:name w:val="heading 4"/>
    <w:basedOn w:val="4"/>
    <w:next w:val="1"/>
    <w:link w:val="114"/>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100"/>
    <w:qFormat/>
    <w:uiPriority w:val="0"/>
    <w:pPr>
      <w:outlineLvl w:val="8"/>
    </w:pPr>
    <w:rPr>
      <w:lang w:val="zh-CN"/>
    </w:r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overflowPunct/>
      <w:autoSpaceDE/>
      <w:autoSpaceDN/>
      <w:adjustRightInd/>
      <w:ind w:left="568" w:hanging="284"/>
      <w:textAlignment w:val="auto"/>
    </w:pPr>
    <w:rPr>
      <w:rFonts w:eastAsia="宋体"/>
      <w:color w:val="auto"/>
      <w:lang w:eastAsia="en-US"/>
    </w:r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22">
    <w:name w:val="index 8"/>
    <w:basedOn w:val="1"/>
    <w:next w:val="1"/>
    <w:autoRedefine/>
    <w:qFormat/>
    <w:uiPriority w:val="0"/>
    <w:pPr>
      <w:ind w:left="1600" w:hanging="200"/>
    </w:pPr>
  </w:style>
  <w:style w:type="paragraph" w:styleId="23">
    <w:name w:val="Normal Indent"/>
    <w:basedOn w:val="1"/>
    <w:qFormat/>
    <w:uiPriority w:val="0"/>
    <w:pPr>
      <w:ind w:left="720"/>
    </w:pPr>
  </w:style>
  <w:style w:type="paragraph" w:styleId="24">
    <w:name w:val="caption"/>
    <w:basedOn w:val="1"/>
    <w:next w:val="1"/>
    <w:unhideWhenUsed/>
    <w:qFormat/>
    <w:uiPriority w:val="35"/>
    <w:rPr>
      <w:b/>
      <w:bCs/>
    </w:rPr>
  </w:style>
  <w:style w:type="paragraph" w:styleId="25">
    <w:name w:val="annotation text"/>
    <w:basedOn w:val="1"/>
    <w:link w:val="82"/>
    <w:qFormat/>
    <w:uiPriority w:val="99"/>
  </w:style>
  <w:style w:type="paragraph" w:styleId="26">
    <w:name w:val="toc 8"/>
    <w:basedOn w:val="21"/>
    <w:semiHidden/>
    <w:qFormat/>
    <w:uiPriority w:val="0"/>
    <w:pPr>
      <w:spacing w:before="180"/>
      <w:ind w:left="2693" w:hanging="2693"/>
    </w:pPr>
    <w:rPr>
      <w:b/>
    </w:rPr>
  </w:style>
  <w:style w:type="paragraph" w:styleId="27">
    <w:name w:val="Balloon Text"/>
    <w:basedOn w:val="1"/>
    <w:link w:val="80"/>
    <w:qFormat/>
    <w:uiPriority w:val="0"/>
    <w:pPr>
      <w:spacing w:after="0"/>
    </w:pPr>
    <w:rPr>
      <w:rFonts w:ascii="Tahoma" w:hAnsi="Tahoma"/>
      <w:sz w:val="16"/>
      <w:szCs w:val="16"/>
    </w:rPr>
  </w:style>
  <w:style w:type="paragraph" w:styleId="28">
    <w:name w:val="footer"/>
    <w:basedOn w:val="1"/>
    <w:qFormat/>
    <w:uiPriority w:val="0"/>
    <w:pPr>
      <w:tabs>
        <w:tab w:val="center" w:pos="4153"/>
        <w:tab w:val="right" w:pos="8306"/>
      </w:tabs>
    </w:pPr>
  </w:style>
  <w:style w:type="paragraph" w:styleId="29">
    <w:name w:val="header"/>
    <w:basedOn w:val="1"/>
    <w:link w:val="79"/>
    <w:qFormat/>
    <w:uiPriority w:val="0"/>
    <w:pPr>
      <w:tabs>
        <w:tab w:val="center" w:pos="4153"/>
        <w:tab w:val="right" w:pos="8306"/>
      </w:tabs>
    </w:pPr>
  </w:style>
  <w:style w:type="paragraph" w:styleId="30">
    <w:name w:val="toc 9"/>
    <w:basedOn w:val="26"/>
    <w:semiHidden/>
    <w:qFormat/>
    <w:uiPriority w:val="0"/>
    <w:pPr>
      <w:ind w:left="1418" w:hanging="1418"/>
    </w:pPr>
  </w:style>
  <w:style w:type="paragraph" w:styleId="31">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32">
    <w:name w:val="annotation subject"/>
    <w:basedOn w:val="25"/>
    <w:next w:val="25"/>
    <w:link w:val="83"/>
    <w:qFormat/>
    <w:uiPriority w:val="0"/>
    <w:rPr>
      <w:b/>
      <w:bCs/>
    </w:rPr>
  </w:style>
  <w:style w:type="table" w:styleId="34">
    <w:name w:val="Table Grid"/>
    <w:basedOn w:val="3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6">
    <w:name w:val="Strong"/>
    <w:basedOn w:val="35"/>
    <w:qFormat/>
    <w:uiPriority w:val="0"/>
    <w:rPr>
      <w:b/>
      <w:bCs/>
    </w:rPr>
  </w:style>
  <w:style w:type="character" w:styleId="37">
    <w:name w:val="Emphasis"/>
    <w:qFormat/>
    <w:uiPriority w:val="0"/>
    <w:rPr>
      <w:i/>
      <w:iCs/>
    </w:rPr>
  </w:style>
  <w:style w:type="character" w:styleId="38">
    <w:name w:val="Hyperlink"/>
    <w:qFormat/>
    <w:uiPriority w:val="0"/>
    <w:rPr>
      <w:color w:val="0000FF"/>
      <w:u w:val="single"/>
    </w:rPr>
  </w:style>
  <w:style w:type="character" w:styleId="39">
    <w:name w:val="annotation reference"/>
    <w:qFormat/>
    <w:uiPriority w:val="99"/>
    <w:rPr>
      <w:sz w:val="16"/>
      <w:szCs w:val="16"/>
    </w:rPr>
  </w:style>
  <w:style w:type="paragraph" w:customStyle="1" w:styleId="4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4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42">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43">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5">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6">
    <w:name w:val="TT"/>
    <w:basedOn w:val="2"/>
    <w:next w:val="1"/>
    <w:qFormat/>
    <w:uiPriority w:val="0"/>
    <w:pPr>
      <w:outlineLvl w:val="9"/>
    </w:pPr>
  </w:style>
  <w:style w:type="paragraph" w:customStyle="1" w:styleId="47">
    <w:name w:val="TAH"/>
    <w:basedOn w:val="48"/>
    <w:link w:val="105"/>
    <w:qFormat/>
    <w:uiPriority w:val="0"/>
    <w:rPr>
      <w:b/>
    </w:rPr>
  </w:style>
  <w:style w:type="paragraph" w:customStyle="1" w:styleId="48">
    <w:name w:val="TAC"/>
    <w:basedOn w:val="49"/>
    <w:link w:val="113"/>
    <w:qFormat/>
    <w:uiPriority w:val="0"/>
    <w:pPr>
      <w:jc w:val="center"/>
    </w:pPr>
  </w:style>
  <w:style w:type="paragraph" w:customStyle="1" w:styleId="49">
    <w:name w:val="TAL"/>
    <w:basedOn w:val="1"/>
    <w:link w:val="91"/>
    <w:qFormat/>
    <w:uiPriority w:val="0"/>
    <w:pPr>
      <w:keepNext/>
      <w:keepLines/>
      <w:spacing w:after="0"/>
    </w:pPr>
    <w:rPr>
      <w:rFonts w:ascii="Arial" w:hAnsi="Arial"/>
      <w:sz w:val="18"/>
    </w:rPr>
  </w:style>
  <w:style w:type="paragraph" w:customStyle="1" w:styleId="50">
    <w:name w:val="TAJ"/>
    <w:basedOn w:val="1"/>
    <w:qFormat/>
    <w:uiPriority w:val="0"/>
    <w:pPr>
      <w:keepNext/>
      <w:keepLines/>
    </w:pPr>
    <w:rPr>
      <w:rFonts w:eastAsia="Times New Roman"/>
      <w:lang w:eastAsia="en-US"/>
    </w:rPr>
  </w:style>
  <w:style w:type="paragraph" w:customStyle="1" w:styleId="51">
    <w:name w:val="NO"/>
    <w:basedOn w:val="1"/>
    <w:link w:val="85"/>
    <w:qFormat/>
    <w:uiPriority w:val="0"/>
    <w:pPr>
      <w:keepLines/>
      <w:ind w:left="1135" w:hanging="851"/>
    </w:pPr>
  </w:style>
  <w:style w:type="paragraph" w:customStyle="1" w:styleId="52">
    <w:name w:val="HO"/>
    <w:basedOn w:val="1"/>
    <w:qFormat/>
    <w:uiPriority w:val="0"/>
    <w:pPr>
      <w:jc w:val="right"/>
    </w:pPr>
    <w:rPr>
      <w:rFonts w:eastAsia="Times New Roman"/>
      <w:b/>
      <w:lang w:eastAsia="en-US"/>
    </w:rPr>
  </w:style>
  <w:style w:type="paragraph" w:customStyle="1" w:styleId="53">
    <w:name w:val="HE"/>
    <w:basedOn w:val="1"/>
    <w:qFormat/>
    <w:uiPriority w:val="0"/>
    <w:rPr>
      <w:rFonts w:eastAsia="Times New Roman"/>
      <w:b/>
      <w:lang w:eastAsia="en-US"/>
    </w:rPr>
  </w:style>
  <w:style w:type="paragraph" w:customStyle="1" w:styleId="54">
    <w:name w:val="EX"/>
    <w:basedOn w:val="1"/>
    <w:link w:val="107"/>
    <w:qFormat/>
    <w:uiPriority w:val="0"/>
    <w:pPr>
      <w:keepLines/>
      <w:ind w:left="1702" w:hanging="1418"/>
    </w:pPr>
    <w:rPr>
      <w:rFonts w:eastAsia="Times New Roman"/>
    </w:rPr>
  </w:style>
  <w:style w:type="paragraph" w:customStyle="1" w:styleId="55">
    <w:name w:val="FP"/>
    <w:basedOn w:val="1"/>
    <w:qFormat/>
    <w:uiPriority w:val="0"/>
    <w:pPr>
      <w:spacing w:after="0"/>
    </w:pPr>
    <w:rPr>
      <w:rFonts w:eastAsia="Times New Roman"/>
    </w:rPr>
  </w:style>
  <w:style w:type="paragraph" w:customStyle="1" w:styleId="56">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7">
    <w:name w:val="NW"/>
    <w:basedOn w:val="51"/>
    <w:qFormat/>
    <w:uiPriority w:val="0"/>
    <w:pPr>
      <w:spacing w:after="0"/>
    </w:pPr>
  </w:style>
  <w:style w:type="paragraph" w:customStyle="1" w:styleId="58">
    <w:name w:val="EW"/>
    <w:basedOn w:val="54"/>
    <w:qFormat/>
    <w:uiPriority w:val="0"/>
    <w:pPr>
      <w:spacing w:after="0"/>
    </w:pPr>
  </w:style>
  <w:style w:type="paragraph" w:customStyle="1" w:styleId="59">
    <w:name w:val="B2"/>
    <w:basedOn w:val="13"/>
    <w:link w:val="103"/>
    <w:qFormat/>
    <w:uiPriority w:val="0"/>
    <w:pPr>
      <w:ind w:left="851" w:hanging="284"/>
    </w:pPr>
    <w:rPr>
      <w:lang w:val="zh-CN"/>
    </w:rPr>
  </w:style>
  <w:style w:type="paragraph" w:customStyle="1" w:styleId="60">
    <w:name w:val="B1"/>
    <w:basedOn w:val="14"/>
    <w:link w:val="81"/>
    <w:qFormat/>
    <w:uiPriority w:val="0"/>
    <w:pPr>
      <w:ind w:left="568" w:hanging="284"/>
    </w:pPr>
  </w:style>
  <w:style w:type="paragraph" w:customStyle="1" w:styleId="61">
    <w:name w:val="B3"/>
    <w:basedOn w:val="12"/>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EQ"/>
    <w:basedOn w:val="1"/>
    <w:next w:val="1"/>
    <w:qFormat/>
    <w:uiPriority w:val="0"/>
    <w:pPr>
      <w:keepLines/>
      <w:tabs>
        <w:tab w:val="center" w:pos="4536"/>
        <w:tab w:val="right" w:pos="9072"/>
      </w:tabs>
    </w:pPr>
    <w:rPr>
      <w:rFonts w:eastAsia="Times New Roman"/>
    </w:rPr>
  </w:style>
  <w:style w:type="paragraph" w:customStyle="1" w:styleId="65">
    <w:name w:val="TH"/>
    <w:basedOn w:val="1"/>
    <w:link w:val="89"/>
    <w:qFormat/>
    <w:uiPriority w:val="0"/>
    <w:pPr>
      <w:keepNext/>
      <w:keepLines/>
      <w:spacing w:before="60"/>
      <w:jc w:val="center"/>
    </w:pPr>
    <w:rPr>
      <w:rFonts w:ascii="Arial" w:hAnsi="Arial"/>
      <w:b/>
    </w:rPr>
  </w:style>
  <w:style w:type="paragraph" w:customStyle="1" w:styleId="66">
    <w:name w:val="TF"/>
    <w:basedOn w:val="65"/>
    <w:link w:val="104"/>
    <w:qFormat/>
    <w:uiPriority w:val="0"/>
    <w:pPr>
      <w:keepNext w:val="0"/>
      <w:spacing w:before="0" w:after="240"/>
    </w:pPr>
    <w:rPr>
      <w:lang w:val="zh-CN"/>
    </w:rPr>
  </w:style>
  <w:style w:type="paragraph" w:customStyle="1" w:styleId="67">
    <w:name w:val="NF"/>
    <w:basedOn w:val="51"/>
    <w:qFormat/>
    <w:uiPriority w:val="0"/>
    <w:pPr>
      <w:keepNext/>
      <w:spacing w:after="0"/>
    </w:pPr>
    <w:rPr>
      <w:rFonts w:ascii="Arial" w:hAnsi="Arial"/>
      <w:sz w:val="18"/>
    </w:rPr>
  </w:style>
  <w:style w:type="paragraph" w:customStyle="1" w:styleId="6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9">
    <w:name w:val="TAR"/>
    <w:basedOn w:val="49"/>
    <w:qFormat/>
    <w:uiPriority w:val="0"/>
    <w:pPr>
      <w:jc w:val="right"/>
    </w:pPr>
  </w:style>
  <w:style w:type="paragraph" w:customStyle="1" w:styleId="70">
    <w:name w:val="TAN"/>
    <w:basedOn w:val="49"/>
    <w:link w:val="112"/>
    <w:qFormat/>
    <w:uiPriority w:val="0"/>
    <w:pPr>
      <w:ind w:left="851" w:hanging="851"/>
    </w:pPr>
  </w:style>
  <w:style w:type="character" w:customStyle="1" w:styleId="71">
    <w:name w:val="ZGSM"/>
    <w:qFormat/>
    <w:uiPriority w:val="0"/>
  </w:style>
  <w:style w:type="paragraph" w:customStyle="1" w:styleId="72">
    <w:name w:val="AP"/>
    <w:basedOn w:val="1"/>
    <w:qFormat/>
    <w:uiPriority w:val="0"/>
    <w:pPr>
      <w:ind w:left="2127" w:hanging="2127"/>
    </w:pPr>
    <w:rPr>
      <w:b/>
      <w:color w:val="FF0000"/>
    </w:rPr>
  </w:style>
  <w:style w:type="paragraph" w:customStyle="1" w:styleId="73">
    <w:name w:val="Editor's Note"/>
    <w:basedOn w:val="51"/>
    <w:link w:val="84"/>
    <w:qFormat/>
    <w:uiPriority w:val="0"/>
    <w:rPr>
      <w:color w:val="FF0000"/>
    </w:rPr>
  </w:style>
  <w:style w:type="paragraph" w:customStyle="1" w:styleId="74">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7">
    <w:name w:val="ZTD"/>
    <w:basedOn w:val="41"/>
    <w:qFormat/>
    <w:uiPriority w:val="0"/>
    <w:pPr>
      <w:framePr w:hRule="auto" w:y="852"/>
    </w:pPr>
    <w:rPr>
      <w:i w:val="0"/>
      <w:sz w:val="40"/>
    </w:rPr>
  </w:style>
  <w:style w:type="paragraph" w:customStyle="1" w:styleId="78">
    <w:name w:val="ZV"/>
    <w:basedOn w:val="45"/>
    <w:qFormat/>
    <w:uiPriority w:val="0"/>
    <w:pPr>
      <w:framePr w:y="16161"/>
    </w:pPr>
  </w:style>
  <w:style w:type="character" w:customStyle="1" w:styleId="79">
    <w:name w:val="Header Char"/>
    <w:link w:val="29"/>
    <w:qFormat/>
    <w:uiPriority w:val="0"/>
    <w:rPr>
      <w:color w:val="000000"/>
      <w:lang w:val="en-GB" w:eastAsia="ja-JP" w:bidi="ar-SA"/>
    </w:rPr>
  </w:style>
  <w:style w:type="character" w:customStyle="1" w:styleId="80">
    <w:name w:val="Balloon Text Char"/>
    <w:link w:val="27"/>
    <w:qFormat/>
    <w:uiPriority w:val="0"/>
    <w:rPr>
      <w:rFonts w:ascii="Tahoma" w:hAnsi="Tahoma" w:cs="Tahoma"/>
      <w:color w:val="000000"/>
      <w:sz w:val="16"/>
      <w:szCs w:val="16"/>
      <w:lang w:val="en-GB" w:eastAsia="ja-JP"/>
    </w:rPr>
  </w:style>
  <w:style w:type="character" w:customStyle="1" w:styleId="81">
    <w:name w:val="B1 Char"/>
    <w:link w:val="60"/>
    <w:qFormat/>
    <w:uiPriority w:val="0"/>
    <w:rPr>
      <w:color w:val="000000"/>
      <w:lang w:val="en-GB" w:eastAsia="ja-JP"/>
    </w:rPr>
  </w:style>
  <w:style w:type="character" w:customStyle="1" w:styleId="82">
    <w:name w:val="Comment Text Char"/>
    <w:link w:val="25"/>
    <w:qFormat/>
    <w:uiPriority w:val="99"/>
    <w:rPr>
      <w:color w:val="000000"/>
      <w:lang w:val="en-GB" w:eastAsia="ja-JP"/>
    </w:rPr>
  </w:style>
  <w:style w:type="character" w:customStyle="1" w:styleId="83">
    <w:name w:val="Comment Subject Char"/>
    <w:link w:val="32"/>
    <w:qFormat/>
    <w:uiPriority w:val="0"/>
    <w:rPr>
      <w:b/>
      <w:bCs/>
      <w:color w:val="000000"/>
      <w:lang w:val="en-GB" w:eastAsia="ja-JP"/>
    </w:rPr>
  </w:style>
  <w:style w:type="character" w:customStyle="1" w:styleId="84">
    <w:name w:val="Editor's Note Char Char"/>
    <w:link w:val="73"/>
    <w:qFormat/>
    <w:uiPriority w:val="0"/>
    <w:rPr>
      <w:color w:val="FF0000"/>
      <w:lang w:val="en-GB" w:eastAsia="ja-JP"/>
    </w:rPr>
  </w:style>
  <w:style w:type="character" w:customStyle="1" w:styleId="85">
    <w:name w:val="NO Zchn"/>
    <w:link w:val="51"/>
    <w:qFormat/>
    <w:uiPriority w:val="0"/>
    <w:rPr>
      <w:color w:val="000000"/>
      <w:lang w:val="en-GB" w:eastAsia="ja-JP"/>
    </w:rPr>
  </w:style>
  <w:style w:type="character" w:customStyle="1" w:styleId="86">
    <w:name w:val="Editor's Note Char"/>
    <w:qFormat/>
    <w:locked/>
    <w:uiPriority w:val="0"/>
    <w:rPr>
      <w:color w:val="FF0000"/>
      <w:lang w:eastAsia="en-US"/>
    </w:rPr>
  </w:style>
  <w:style w:type="paragraph" w:styleId="87">
    <w:name w:val="List Paragraph"/>
    <w:basedOn w:val="1"/>
    <w:link w:val="115"/>
    <w:qFormat/>
    <w:uiPriority w:val="34"/>
    <w:pPr>
      <w:ind w:left="720"/>
    </w:pPr>
  </w:style>
  <w:style w:type="character" w:customStyle="1" w:styleId="88">
    <w:name w:val="NO Char"/>
    <w:qFormat/>
    <w:uiPriority w:val="0"/>
    <w:rPr>
      <w:lang w:val="en-GB"/>
    </w:rPr>
  </w:style>
  <w:style w:type="character" w:customStyle="1" w:styleId="89">
    <w:name w:val="TH Char"/>
    <w:link w:val="65"/>
    <w:qFormat/>
    <w:uiPriority w:val="0"/>
    <w:rPr>
      <w:rFonts w:ascii="Arial" w:hAnsi="Arial"/>
      <w:b/>
      <w:color w:val="000000"/>
      <w:lang w:val="en-GB" w:eastAsia="ja-JP"/>
    </w:rPr>
  </w:style>
  <w:style w:type="character" w:customStyle="1" w:styleId="90">
    <w:name w:val="Heading 3 Char"/>
    <w:link w:val="4"/>
    <w:qFormat/>
    <w:uiPriority w:val="9"/>
    <w:rPr>
      <w:rFonts w:ascii="Arial" w:hAnsi="Arial"/>
      <w:sz w:val="28"/>
      <w:lang w:val="en-GB" w:eastAsia="ja-JP"/>
    </w:rPr>
  </w:style>
  <w:style w:type="character" w:customStyle="1" w:styleId="91">
    <w:name w:val="TAL Char"/>
    <w:link w:val="49"/>
    <w:qFormat/>
    <w:uiPriority w:val="0"/>
    <w:rPr>
      <w:rFonts w:ascii="Arial" w:hAnsi="Arial"/>
      <w:color w:val="000000"/>
      <w:sz w:val="18"/>
      <w:lang w:val="en-GB" w:eastAsia="ja-JP"/>
    </w:rPr>
  </w:style>
  <w:style w:type="character" w:customStyle="1" w:styleId="92">
    <w:name w:val="B1 Char1"/>
    <w:qFormat/>
    <w:uiPriority w:val="0"/>
    <w:rPr>
      <w:rFonts w:ascii="Times New Roman" w:hAnsi="Times New Roman"/>
      <w:lang w:val="en-GB"/>
    </w:rPr>
  </w:style>
  <w:style w:type="paragraph" w:customStyle="1" w:styleId="93">
    <w:name w:val="Doc-text2"/>
    <w:basedOn w:val="1"/>
    <w:link w:val="94"/>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4">
    <w:name w:val="Doc-text2 Char"/>
    <w:link w:val="93"/>
    <w:qFormat/>
    <w:uiPriority w:val="0"/>
    <w:rPr>
      <w:rFonts w:ascii="Arial" w:hAnsi="Arial" w:eastAsia="MS Mincho"/>
      <w:szCs w:val="24"/>
      <w:lang w:val="en-GB" w:eastAsia="en-GB"/>
    </w:rPr>
  </w:style>
  <w:style w:type="paragraph" w:customStyle="1" w:styleId="95">
    <w:name w:val="body"/>
    <w:basedOn w:val="1"/>
    <w:link w:val="96"/>
    <w:qFormat/>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6">
    <w:name w:val="body Char"/>
    <w:link w:val="95"/>
    <w:uiPriority w:val="0"/>
    <w:rPr>
      <w:rFonts w:ascii="Bookman Old Style" w:hAnsi="Bookman Old Style"/>
    </w:rPr>
  </w:style>
  <w:style w:type="paragraph" w:styleId="97">
    <w:name w:val="Quote"/>
    <w:basedOn w:val="1"/>
    <w:next w:val="1"/>
    <w:link w:val="98"/>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8">
    <w:name w:val="Quote Char"/>
    <w:link w:val="97"/>
    <w:qFormat/>
    <w:uiPriority w:val="29"/>
    <w:rPr>
      <w:rFonts w:ascii="Bookman Old Style" w:hAnsi="Bookman Old Style"/>
      <w:i/>
      <w:iCs/>
      <w:color w:val="000000"/>
    </w:rPr>
  </w:style>
  <w:style w:type="paragraph" w:customStyle="1" w:styleId="99">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100">
    <w:name w:val="Heading 9 Char"/>
    <w:link w:val="11"/>
    <w:qFormat/>
    <w:uiPriority w:val="0"/>
    <w:rPr>
      <w:rFonts w:ascii="Arial" w:hAnsi="Arial"/>
      <w:sz w:val="36"/>
      <w:lang w:eastAsia="ja-JP"/>
    </w:rPr>
  </w:style>
  <w:style w:type="character" w:customStyle="1" w:styleId="101">
    <w:name w:val="Heading 2 Char"/>
    <w:link w:val="3"/>
    <w:qFormat/>
    <w:uiPriority w:val="9"/>
    <w:rPr>
      <w:rFonts w:ascii="Arial" w:hAnsi="Arial"/>
      <w:sz w:val="32"/>
      <w:lang w:val="en-GB" w:eastAsia="ja-JP"/>
    </w:rPr>
  </w:style>
  <w:style w:type="character" w:customStyle="1" w:styleId="102">
    <w:name w:val="Heading 1 Char"/>
    <w:link w:val="2"/>
    <w:qFormat/>
    <w:uiPriority w:val="9"/>
    <w:rPr>
      <w:rFonts w:ascii="Arial" w:hAnsi="Arial"/>
      <w:sz w:val="36"/>
      <w:lang w:val="en-GB" w:eastAsia="ja-JP" w:bidi="ar-SA"/>
    </w:rPr>
  </w:style>
  <w:style w:type="character" w:customStyle="1" w:styleId="103">
    <w:name w:val="B2 Char"/>
    <w:link w:val="59"/>
    <w:qFormat/>
    <w:uiPriority w:val="0"/>
    <w:rPr>
      <w:color w:val="000000"/>
      <w:lang w:eastAsia="ja-JP"/>
    </w:rPr>
  </w:style>
  <w:style w:type="character" w:customStyle="1" w:styleId="104">
    <w:name w:val="TF Char"/>
    <w:link w:val="66"/>
    <w:qFormat/>
    <w:uiPriority w:val="0"/>
    <w:rPr>
      <w:rFonts w:ascii="Arial" w:hAnsi="Arial"/>
      <w:b/>
      <w:color w:val="000000"/>
      <w:lang w:eastAsia="ja-JP"/>
    </w:rPr>
  </w:style>
  <w:style w:type="character" w:customStyle="1" w:styleId="105">
    <w:name w:val="TAH Car"/>
    <w:link w:val="47"/>
    <w:qFormat/>
    <w:uiPriority w:val="0"/>
    <w:rPr>
      <w:rFonts w:ascii="Arial" w:hAnsi="Arial"/>
      <w:b/>
      <w:color w:val="000000"/>
      <w:sz w:val="18"/>
      <w:lang w:val="en-GB" w:eastAsia="ja-JP"/>
    </w:rPr>
  </w:style>
  <w:style w:type="paragraph" w:customStyle="1" w:styleId="106">
    <w:name w:val="Revision"/>
    <w:hidden/>
    <w:semiHidden/>
    <w:qFormat/>
    <w:uiPriority w:val="99"/>
    <w:rPr>
      <w:rFonts w:ascii="Times New Roman" w:hAnsi="Times New Roman" w:eastAsia="Malgun Gothic" w:cs="Times New Roman"/>
      <w:color w:val="000000"/>
      <w:lang w:val="en-GB" w:eastAsia="ja-JP" w:bidi="ar-SA"/>
    </w:rPr>
  </w:style>
  <w:style w:type="character" w:customStyle="1" w:styleId="107">
    <w:name w:val="EX Char"/>
    <w:link w:val="54"/>
    <w:qFormat/>
    <w:locked/>
    <w:uiPriority w:val="0"/>
    <w:rPr>
      <w:rFonts w:eastAsia="Times New Roman"/>
      <w:color w:val="000000"/>
      <w:lang w:val="en-GB" w:eastAsia="ja-JP"/>
    </w:rPr>
  </w:style>
  <w:style w:type="paragraph" w:customStyle="1" w:styleId="108">
    <w:name w:val="CR Cover Page"/>
    <w:link w:val="109"/>
    <w:qFormat/>
    <w:uiPriority w:val="0"/>
    <w:pPr>
      <w:spacing w:after="120"/>
    </w:pPr>
    <w:rPr>
      <w:rFonts w:ascii="Arial" w:hAnsi="Arial" w:eastAsia="宋体" w:cs="Times New Roman"/>
      <w:lang w:val="en-GB" w:eastAsia="en-US" w:bidi="ar-SA"/>
    </w:rPr>
  </w:style>
  <w:style w:type="character" w:customStyle="1" w:styleId="109">
    <w:name w:val="CR Cover Page Zchn"/>
    <w:link w:val="108"/>
    <w:qFormat/>
    <w:uiPriority w:val="0"/>
    <w:rPr>
      <w:rFonts w:ascii="Arial" w:hAnsi="Arial" w:eastAsia="宋体"/>
      <w:lang w:val="en-GB" w:eastAsia="en-US"/>
    </w:rPr>
  </w:style>
  <w:style w:type="character" w:customStyle="1" w:styleId="110">
    <w:name w:val="EX Car"/>
    <w:qFormat/>
    <w:locked/>
    <w:uiPriority w:val="0"/>
    <w:rPr>
      <w:lang w:val="en-GB" w:eastAsia="en-GB"/>
    </w:rPr>
  </w:style>
  <w:style w:type="character" w:customStyle="1" w:styleId="111">
    <w:name w:val="Unresolved Mention"/>
    <w:basedOn w:val="35"/>
    <w:semiHidden/>
    <w:unhideWhenUsed/>
    <w:qFormat/>
    <w:uiPriority w:val="99"/>
    <w:rPr>
      <w:color w:val="605E5C"/>
      <w:shd w:val="clear" w:color="auto" w:fill="E1DFDD"/>
    </w:rPr>
  </w:style>
  <w:style w:type="character" w:customStyle="1" w:styleId="112">
    <w:name w:val="TAN Char"/>
    <w:link w:val="70"/>
    <w:qFormat/>
    <w:uiPriority w:val="0"/>
    <w:rPr>
      <w:rFonts w:ascii="Arial" w:hAnsi="Arial"/>
      <w:color w:val="000000"/>
      <w:sz w:val="18"/>
      <w:lang w:val="en-GB" w:eastAsia="ja-JP"/>
    </w:rPr>
  </w:style>
  <w:style w:type="character" w:customStyle="1" w:styleId="113">
    <w:name w:val="TAC Char"/>
    <w:link w:val="48"/>
    <w:qFormat/>
    <w:uiPriority w:val="0"/>
    <w:rPr>
      <w:rFonts w:ascii="Arial" w:hAnsi="Arial"/>
      <w:color w:val="000000"/>
      <w:sz w:val="18"/>
      <w:lang w:val="en-GB" w:eastAsia="ja-JP"/>
    </w:rPr>
  </w:style>
  <w:style w:type="character" w:customStyle="1" w:styleId="114">
    <w:name w:val="Heading 4 Char"/>
    <w:basedOn w:val="35"/>
    <w:link w:val="5"/>
    <w:qFormat/>
    <w:uiPriority w:val="0"/>
    <w:rPr>
      <w:rFonts w:ascii="Arial" w:hAnsi="Arial"/>
      <w:sz w:val="24"/>
      <w:lang w:val="en-GB" w:eastAsia="ja-JP"/>
    </w:rPr>
  </w:style>
  <w:style w:type="character" w:customStyle="1" w:styleId="115">
    <w:name w:val="List Paragraph Char"/>
    <w:link w:val="87"/>
    <w:qFormat/>
    <w:uiPriority w:val="34"/>
    <w:rPr>
      <w:color w:val="000000"/>
      <w:lang w:val="en-GB" w:eastAsia="ja-JP"/>
    </w:rPr>
  </w:style>
  <w:style w:type="character" w:customStyle="1" w:styleId="116">
    <w:name w:val="Mention"/>
    <w:basedOn w:val="35"/>
    <w:unhideWhenUsed/>
    <w:qFormat/>
    <w:uiPriority w:val="99"/>
    <w:rPr>
      <w:color w:val="2B579A"/>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openxmlformats.org/officeDocument/2006/relationships/customXml" Target="../customXml/item7.xml"/><Relationship Id="rId16" Type="http://schemas.openxmlformats.org/officeDocument/2006/relationships/customXml" Target="../customXml/item6.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Url xmlns="71c5aaf6-e6ce-465b-b873-5148d2a4c105">
      <Url>https://nokia.sharepoint.com/sites/gxp/_layouts/15/DocIdRedir.aspx?ID=RBI5PAMIO524-1616901215-52016</Url>
      <Description>RBI5PAMIO524-1616901215-52016</Description>
    </_dlc_DocIdUrl>
    <_dlc_DocId xmlns="71c5aaf6-e6ce-465b-b873-5148d2a4c105">RBI5PAMIO524-1616901215-52016</_dlc_DocId>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6827CD3E-6B5E-4038-A9F1-088B898C8DD8}">
  <ds:schemaRefs/>
</ds:datastoreItem>
</file>

<file path=customXml/itemProps2.xml><?xml version="1.0" encoding="utf-8"?>
<ds:datastoreItem xmlns:ds="http://schemas.openxmlformats.org/officeDocument/2006/customXml" ds:itemID="{B76CDCEC-CC01-41F8-BD05-835505996877}">
  <ds:schemaRefs/>
</ds:datastoreItem>
</file>

<file path=customXml/itemProps3.xml><?xml version="1.0" encoding="utf-8"?>
<ds:datastoreItem xmlns:ds="http://schemas.openxmlformats.org/officeDocument/2006/customXml" ds:itemID="{32E4CFCF-085F-4FBF-8A0C-5F96DE2C6C63}">
  <ds:schemaRefs/>
</ds:datastoreItem>
</file>

<file path=customXml/itemProps4.xml><?xml version="1.0" encoding="utf-8"?>
<ds:datastoreItem xmlns:ds="http://schemas.openxmlformats.org/officeDocument/2006/customXml" ds:itemID="{534AD49B-0DC5-4268-A226-3EC10631F667}">
  <ds:schemaRefs/>
</ds:datastoreItem>
</file>

<file path=customXml/itemProps5.xml><?xml version="1.0" encoding="utf-8"?>
<ds:datastoreItem xmlns:ds="http://schemas.openxmlformats.org/officeDocument/2006/customXml" ds:itemID="{DB179E03-D3F1-42B8-A3AC-2128ACA1464F}">
  <ds:schemaRefs/>
</ds:datastoreItem>
</file>

<file path=customXml/itemProps6.xml><?xml version="1.0" encoding="utf-8"?>
<ds:datastoreItem xmlns:ds="http://schemas.openxmlformats.org/officeDocument/2006/customXml" ds:itemID="{3A564B6B-AC46-4DB5-ACCA-ED596777EFCD}">
  <ds:schemaRefs/>
</ds:datastoreItem>
</file>

<file path=customXml/itemProps7.xml><?xml version="1.0" encoding="utf-8"?>
<ds:datastoreItem xmlns:ds="http://schemas.openxmlformats.org/officeDocument/2006/customXml" ds:itemID="{6016A4E4-BE80-4AF8-A684-4078E9D2AED1}">
  <ds:schemaRefs/>
</ds:datastoreItem>
</file>

<file path=docProps/app.xml><?xml version="1.0" encoding="utf-8"?>
<Properties xmlns="http://schemas.openxmlformats.org/officeDocument/2006/extended-properties" xmlns:vt="http://schemas.openxmlformats.org/officeDocument/2006/docPropsVTypes">
  <Template>Normal.dotm</Template>
  <Company>Huawei</Company>
  <Pages>4</Pages>
  <Words>1582</Words>
  <Characters>9022</Characters>
  <Lines>75</Lines>
  <Paragraphs>21</Paragraphs>
  <TotalTime>2</TotalTime>
  <ScaleCrop>false</ScaleCrop>
  <LinksUpToDate>false</LinksUpToDate>
  <CharactersWithSpaces>10583</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2025-06-25T15:54:00Z</dcterms:created>
  <dc:creator>Riccardo Trivisonno 00900073</dc:creator>
  <cp:lastModifiedBy>JY</cp:lastModifiedBy>
  <cp:lastPrinted>2018-08-14T16:59:00Z</cp:lastPrinted>
  <dcterms:modified xsi:type="dcterms:W3CDTF">2025-10-02T15:39:39Z</dcterms:modified>
  <dc:title>SA2 eV2X</dc:title>
  <cp:revision>194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ae58814a-e923-4b99-9c35-b5aaadefa12a</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1747694976</vt:lpwstr>
  </property>
  <property fmtid="{D5CDD505-2E9C-101B-9397-08002B2CF9AE}" pid="15" name="ContentTypeId">
    <vt:lpwstr>0x01010055A05E76B664164F9F76E63E6D6BE6ED</vt:lpwstr>
  </property>
  <property fmtid="{D5CDD505-2E9C-101B-9397-08002B2CF9AE}" pid="16" name="MediaServiceImageTags">
    <vt:lpwstr/>
  </property>
  <property fmtid="{D5CDD505-2E9C-101B-9397-08002B2CF9AE}" pid="17" name="KSOProductBuildVer">
    <vt:lpwstr>2052-12.8.2.21177</vt:lpwstr>
  </property>
  <property fmtid="{D5CDD505-2E9C-101B-9397-08002B2CF9AE}" pid="18" name="ICV">
    <vt:lpwstr>AE2D52AF50734A7B9D8CF041B07202AE_13</vt:lpwstr>
  </property>
</Properties>
</file>